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E338A">
      <w:pPr>
        <w:pStyle w:val="91"/>
        <w:tabs>
          <w:tab w:val="right" w:pos="9639"/>
        </w:tabs>
        <w:spacing w:after="0"/>
        <w:rPr>
          <w:rFonts w:hint="default"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SimSun"/>
          <w:b/>
          <w:sz w:val="24"/>
          <w:lang w:val="en-US" w:eastAsia="zh-CN"/>
        </w:rPr>
        <w:t>131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</w:rPr>
        <w:t>R3-260110</w:t>
      </w:r>
    </w:p>
    <w:p w14:paraId="1AEB646B">
      <w:pPr>
        <w:pStyle w:val="9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4"/>
          <w:highlight w:val="none"/>
        </w:rPr>
      </w:pPr>
      <w:r>
        <w:rPr>
          <w:rFonts w:hint="default"/>
          <w:b/>
          <w:sz w:val="24"/>
          <w:highlight w:val="none"/>
        </w:rPr>
        <w:t>Goteborg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SimSun"/>
          <w:b/>
          <w:sz w:val="24"/>
          <w:highlight w:val="none"/>
          <w:lang w:val="en-US" w:eastAsia="zh-CN"/>
        </w:rPr>
        <w:t>Sweden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SimSun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SimSun"/>
          <w:b/>
          <w:sz w:val="24"/>
          <w:highlight w:val="none"/>
          <w:lang w:val="en-US" w:eastAsia="zh-CN"/>
        </w:rPr>
        <w:t xml:space="preserve">Feb </w:t>
      </w:r>
      <w:r>
        <w:rPr>
          <w:b/>
          <w:sz w:val="24"/>
          <w:highlight w:val="none"/>
        </w:rPr>
        <w:t>202</w:t>
      </w:r>
      <w:r>
        <w:rPr>
          <w:rFonts w:hint="eastAsia" w:eastAsia="SimSun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 xml:space="preserve">17th </w:t>
      </w:r>
      <w:r>
        <w:rPr>
          <w:rFonts w:hint="eastAsia" w:eastAsia="SimSun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SimSun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</w:p>
    <w:p w14:paraId="034364D1">
      <w:pPr>
        <w:pStyle w:val="91"/>
        <w:tabs>
          <w:tab w:val="left" w:pos="1985"/>
        </w:tabs>
        <w:rPr>
          <w:rFonts w:cs="Arial"/>
          <w:b/>
          <w:bCs/>
          <w:sz w:val="24"/>
          <w:lang w:val="en-US"/>
        </w:rPr>
      </w:pPr>
    </w:p>
    <w:p w14:paraId="33CA47EA">
      <w:pPr>
        <w:pStyle w:val="91"/>
        <w:tabs>
          <w:tab w:val="left" w:pos="1985"/>
        </w:tabs>
        <w:rPr>
          <w:rFonts w:hint="default"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SimSun" w:cs="Arial"/>
          <w:b/>
          <w:bCs/>
          <w:sz w:val="24"/>
          <w:lang w:val="en-US" w:eastAsia="zh-CN"/>
        </w:rPr>
        <w:t>10</w:t>
      </w:r>
      <w:r>
        <w:rPr>
          <w:rFonts w:cs="Arial"/>
          <w:b/>
          <w:bCs/>
          <w:sz w:val="24"/>
          <w:lang w:val="en-US" w:eastAsia="ja-JP"/>
        </w:rPr>
        <w:t>.</w:t>
      </w:r>
      <w:r>
        <w:rPr>
          <w:rFonts w:hint="eastAsia" w:eastAsia="SimSun" w:cs="Arial"/>
          <w:b/>
          <w:bCs/>
          <w:sz w:val="24"/>
          <w:lang w:val="en-US" w:eastAsia="zh-CN"/>
        </w:rPr>
        <w:t>4.2</w:t>
      </w:r>
    </w:p>
    <w:p w14:paraId="7235ABE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</w:p>
    <w:p w14:paraId="100FC8B5">
      <w:pPr>
        <w:ind w:left="1985" w:hanging="1985"/>
        <w:rPr>
          <w:rFonts w:hint="default"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default" w:ascii="Arial" w:hAnsi="Arial" w:cs="Arial"/>
          <w:b/>
          <w:bCs/>
          <w:sz w:val="24"/>
        </w:rPr>
        <w:t>Interface between 6G RAN nodes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</w:t>
      </w:r>
    </w:p>
    <w:p w14:paraId="489385DF">
      <w:pPr>
        <w:tabs>
          <w:tab w:val="left" w:pos="1985"/>
        </w:tabs>
        <w:rPr>
          <w:rFonts w:hint="default" w:ascii="Arial" w:hAnsi="Arial" w:eastAsia="SimSun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and </w:t>
      </w:r>
      <w:r>
        <w:rPr>
          <w:rFonts w:ascii="Arial" w:hAnsi="Arial" w:cs="Arial"/>
          <w:b/>
          <w:bCs/>
          <w:sz w:val="24"/>
        </w:rPr>
        <w:t>Decision</w:t>
      </w:r>
    </w:p>
    <w:p w14:paraId="5E8385BD">
      <w:pPr>
        <w:pStyle w:val="2"/>
      </w:pPr>
      <w:r>
        <w:t>1</w:t>
      </w:r>
      <w:r>
        <w:tab/>
      </w:r>
      <w:r>
        <w:t>Introduction</w:t>
      </w:r>
    </w:p>
    <w:p w14:paraId="7EE8E88F">
      <w:r>
        <w:t>A new study item was agreed at RAN#</w:t>
      </w:r>
      <w:r>
        <w:rPr>
          <w:rFonts w:hint="eastAsia"/>
          <w:lang w:val="en-US" w:eastAsia="zh-CN"/>
        </w:rPr>
        <w:t>108 and revived in RAN#109</w:t>
      </w:r>
      <w:r>
        <w:t xml:space="preserve"> that aims to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develop one non-backward compatible radio access technology (hereafter “6GR”) to meet a broad range of use cases, and requirements as defined during the RAN requirements</w:t>
      </w:r>
      <w:r>
        <w:t xml:space="preserve"> [1].</w:t>
      </w:r>
    </w:p>
    <w:p w14:paraId="23308819">
      <w:pPr>
        <w:rPr>
          <w:rFonts w:hint="default"/>
          <w:bCs/>
          <w:lang w:val="en-US" w:eastAsia="zh-CN"/>
        </w:rPr>
      </w:pPr>
      <w:r>
        <w:t xml:space="preserve">One of the objectives of the study is to </w:t>
      </w:r>
      <w:r>
        <w:rPr>
          <w:rFonts w:hint="eastAsia"/>
          <w:lang w:val="en-US" w:eastAsia="zh-CN"/>
        </w:rPr>
        <w:t xml:space="preserve">study the </w:t>
      </w:r>
      <w:r>
        <w:rPr>
          <w:rFonts w:hint="eastAsia"/>
          <w:vertAlign w:val="baseline"/>
          <w:lang w:val="en-US" w:eastAsia="zh-CN"/>
        </w:rPr>
        <w:t>RAN internal functional split, interfaces.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450AE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 w14:paraId="48F12C84">
            <w:pPr>
              <w:overflowPunct w:val="0"/>
              <w:autoSpaceDE w:val="0"/>
              <w:autoSpaceDN w:val="0"/>
              <w:adjustRightInd w:val="0"/>
              <w:spacing w:after="120" w:line="288" w:lineRule="auto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(6)Radio Access Network architecture, interface protocols and procedures considering support of various services and functionalities (e.g. AI/ML, sensing, etc). [RAN3, RAN2]</w:t>
            </w:r>
          </w:p>
          <w:p w14:paraId="681AC1DF">
            <w:pPr>
              <w:overflowPunct w:val="0"/>
              <w:autoSpaceDE w:val="0"/>
              <w:autoSpaceDN w:val="0"/>
              <w:adjustRightInd w:val="0"/>
              <w:spacing w:after="120" w:line="288" w:lineRule="auto"/>
              <w:ind w:firstLine="800" w:firstLineChars="40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a)Overall RAN architecture aspects [RAN3, RAN2]</w:t>
            </w:r>
          </w:p>
          <w:p w14:paraId="6A920DB6">
            <w:pPr>
              <w:overflowPunct w:val="0"/>
              <w:autoSpaceDE w:val="0"/>
              <w:autoSpaceDN w:val="0"/>
              <w:adjustRightInd w:val="0"/>
              <w:spacing w:after="120" w:line="288" w:lineRule="auto"/>
              <w:ind w:firstLine="800" w:firstLineChars="400"/>
              <w:jc w:val="both"/>
              <w:textAlignment w:val="baseline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b)RAN-CN functional split, interface, protocol stack and procedures [RAN3]</w:t>
            </w:r>
          </w:p>
          <w:p w14:paraId="4A0B9F72">
            <w:pPr>
              <w:overflowPunct w:val="0"/>
              <w:autoSpaceDE w:val="0"/>
              <w:autoSpaceDN w:val="0"/>
              <w:adjustRightInd w:val="0"/>
              <w:spacing w:after="120" w:line="288" w:lineRule="auto"/>
              <w:ind w:firstLine="800" w:firstLineChars="40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c)RAN internal functional split, interfaces, protocol stacks and procedures, [RAN3, RAN2]</w:t>
            </w:r>
          </w:p>
        </w:tc>
      </w:tr>
    </w:tbl>
    <w:p w14:paraId="5602891F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hint="default" w:ascii="Times New Roman" w:hAnsi="Times New Roman"/>
          <w:lang w:val="en-US" w:eastAsia="zh-CN"/>
        </w:rPr>
      </w:pPr>
    </w:p>
    <w:p w14:paraId="4E37F20E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this contribution, we discussed the the functional aspects of the RAN-RAN interface and alignment issue with RAN-CN interface.</w:t>
      </w:r>
    </w:p>
    <w:p w14:paraId="05661A37">
      <w:pPr>
        <w:pStyle w:val="2"/>
      </w:pPr>
      <w:r>
        <w:t>2</w:t>
      </w:r>
      <w:r>
        <w:tab/>
      </w:r>
      <w:r>
        <w:t>Discussion</w:t>
      </w:r>
    </w:p>
    <w:p w14:paraId="24F18002">
      <w:pPr>
        <w:pBdr>
          <w:top w:val="none" w:color="auto" w:sz="0" w:space="0"/>
        </w:pBdr>
        <w:spacing w:before="180" w:after="180"/>
        <w:outlineLvl w:val="1"/>
        <w:rPr>
          <w:rFonts w:hint="default" w:ascii="Arial" w:hAnsi="Arial" w:eastAsia="SimSun" w:cs="Arial"/>
          <w:sz w:val="32"/>
          <w:lang w:val="en-US" w:eastAsia="zh-CN" w:bidi="ar-SA"/>
        </w:rPr>
      </w:pPr>
      <w:r>
        <w:rPr>
          <w:rFonts w:hint="default" w:ascii="Arial" w:hAnsi="Arial" w:eastAsia="SimSun" w:cs="Arial"/>
          <w:sz w:val="32"/>
          <w:lang w:val="en-US" w:eastAsia="zh-CN" w:bidi="ar-SA"/>
        </w:rPr>
        <w:t>2.</w:t>
      </w:r>
      <w:r>
        <w:rPr>
          <w:rFonts w:hint="eastAsia" w:ascii="Arial" w:hAnsi="Arial" w:eastAsia="SimSun" w:cs="Arial"/>
          <w:sz w:val="32"/>
          <w:lang w:val="en-US" w:eastAsia="zh-CN" w:bidi="ar-SA"/>
        </w:rPr>
        <w:t>1</w:t>
      </w:r>
      <w:r>
        <w:rPr>
          <w:rFonts w:hint="default" w:ascii="Arial" w:hAnsi="Arial" w:eastAsia="SimSun" w:cs="Arial"/>
          <w:sz w:val="32"/>
          <w:lang w:val="en-US" w:eastAsia="zh-CN" w:bidi="ar-SA"/>
        </w:rPr>
        <w:t xml:space="preserve"> </w:t>
      </w:r>
      <w:r>
        <w:rPr>
          <w:rFonts w:hint="eastAsia" w:ascii="Arial" w:hAnsi="Arial" w:eastAsia="SimSun" w:cs="Arial"/>
          <w:sz w:val="32"/>
          <w:lang w:val="en-US" w:eastAsia="zh-CN" w:bidi="ar-SA"/>
        </w:rPr>
        <w:tab/>
      </w:r>
      <w:r>
        <w:rPr>
          <w:rFonts w:hint="eastAsia" w:ascii="Arial" w:hAnsi="Arial" w:eastAsia="SimSun" w:cs="Arial"/>
          <w:sz w:val="32"/>
          <w:lang w:val="en-US" w:eastAsia="zh-CN" w:bidi="ar-SA"/>
        </w:rPr>
        <w:tab/>
      </w:r>
      <w:r>
        <w:rPr>
          <w:rFonts w:hint="eastAsia" w:ascii="Arial" w:hAnsi="Arial" w:eastAsia="SimSun" w:cs="Arial"/>
          <w:sz w:val="32"/>
          <w:lang w:val="en-US" w:eastAsia="zh-CN" w:bidi="ar-SA"/>
        </w:rPr>
        <w:t>Interface functions between two RAN nodes</w:t>
      </w:r>
    </w:p>
    <w:p w14:paraId="632A9C41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single"/>
          <w:lang w:val="en-US" w:eastAsia="zh-CN"/>
        </w:rPr>
        <w:t>Legacy Xn functions as baseline</w:t>
      </w:r>
    </w:p>
    <w:p w14:paraId="7DF68FF6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For the 6G RAN-RAN interface (6G Xn), the legacy 5G Xn functionalities provide a solid starting point. The essential baseline functions include:</w:t>
      </w:r>
    </w:p>
    <w:p w14:paraId="3708864C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- User Plane: Data forwarding and Flow control;</w:t>
      </w:r>
    </w:p>
    <w:p w14:paraId="46F05E6C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- Control Plane: Interface management, UE mobility management (Context Transfer, RAN Paging), and multi-connectivity coordination.</w:t>
      </w:r>
    </w:p>
    <w:p w14:paraId="355ACA62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However, 6G aims for a simplified and efficient architecture. Therefore, a critical review of these functions is necessary. Table 1 analyzes the applicability of 5G Xn functions to the 6G context.</w:t>
      </w:r>
    </w:p>
    <w:p w14:paraId="01D690EF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Table 1: Analysis of 5G Xn Functions for 6G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4439"/>
        <w:gridCol w:w="2663"/>
      </w:tblGrid>
      <w:tr w14:paraId="6DDDB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996" w:type="dxa"/>
            <w:vAlign w:val="center"/>
          </w:tcPr>
          <w:p w14:paraId="72990626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5G Xn Function</w:t>
            </w:r>
          </w:p>
        </w:tc>
        <w:tc>
          <w:tcPr>
            <w:tcW w:w="4439" w:type="dxa"/>
            <w:vAlign w:val="center"/>
          </w:tcPr>
          <w:p w14:paraId="63EE3C63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Analysis</w:t>
            </w:r>
          </w:p>
        </w:tc>
        <w:tc>
          <w:tcPr>
            <w:tcW w:w="2663" w:type="dxa"/>
            <w:vAlign w:val="center"/>
          </w:tcPr>
          <w:p w14:paraId="53EFC808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Applicability to 6G Xn</w:t>
            </w:r>
          </w:p>
        </w:tc>
      </w:tr>
      <w:tr w14:paraId="54FC5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996" w:type="dxa"/>
            <w:vAlign w:val="center"/>
          </w:tcPr>
          <w:p w14:paraId="4AC7F7A4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Data forwarding &amp; Flow control</w:t>
            </w:r>
          </w:p>
        </w:tc>
        <w:tc>
          <w:tcPr>
            <w:tcW w:w="4439" w:type="dxa"/>
            <w:vAlign w:val="center"/>
          </w:tcPr>
          <w:p w14:paraId="326B6526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Seamless mobility remains a core requirement. Lossless handover requires forwarding mechanisms.</w:t>
            </w:r>
          </w:p>
        </w:tc>
        <w:tc>
          <w:tcPr>
            <w:tcW w:w="2663" w:type="dxa"/>
            <w:vAlign w:val="center"/>
          </w:tcPr>
          <w:p w14:paraId="183AAEA4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Yes</w:t>
            </w:r>
          </w:p>
        </w:tc>
      </w:tr>
      <w:tr w14:paraId="0F542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996" w:type="dxa"/>
            <w:vAlign w:val="center"/>
          </w:tcPr>
          <w:p w14:paraId="10B0A786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Xn Interface Management</w:t>
            </w:r>
          </w:p>
        </w:tc>
        <w:tc>
          <w:tcPr>
            <w:tcW w:w="4439" w:type="dxa"/>
            <w:vAlign w:val="center"/>
          </w:tcPr>
          <w:p w14:paraId="5F507AA0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The functional need to manage the link (setup, reset, config update) is essential. However, the mechanism depends on transport layer design (QUIC or SCTP).</w:t>
            </w:r>
          </w:p>
        </w:tc>
        <w:tc>
          <w:tcPr>
            <w:tcW w:w="2663" w:type="dxa"/>
            <w:vAlign w:val="center"/>
          </w:tcPr>
          <w:p w14:paraId="6EDD8A96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eastAsia"/>
                <w:i w:val="0"/>
                <w:iCs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Yes</w:t>
            </w:r>
          </w:p>
          <w:p w14:paraId="07E1CE1D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default"/>
                <w:i w:val="0"/>
                <w:iCs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Details pending to the protocol design</w:t>
            </w:r>
          </w:p>
        </w:tc>
      </w:tr>
      <w:tr w14:paraId="3408D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1996" w:type="dxa"/>
            <w:vAlign w:val="center"/>
          </w:tcPr>
          <w:p w14:paraId="59D316B6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eastAsia"/>
                <w:i w:val="0"/>
                <w:iCs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UE Mobility Management</w:t>
            </w:r>
          </w:p>
        </w:tc>
        <w:tc>
          <w:tcPr>
            <w:tcW w:w="4439" w:type="dxa"/>
            <w:vAlign w:val="center"/>
          </w:tcPr>
          <w:p w14:paraId="2458D9BB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Context transfer and RAN paging are fundamental for RRC_INACTIVE and Handover.</w:t>
            </w:r>
          </w:p>
        </w:tc>
        <w:tc>
          <w:tcPr>
            <w:tcW w:w="2663" w:type="dxa"/>
            <w:vAlign w:val="center"/>
          </w:tcPr>
          <w:p w14:paraId="057F4CF5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Yes</w:t>
            </w: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br w:type="textWrapping"/>
            </w: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Details pending UE State discussions.</w:t>
            </w:r>
          </w:p>
        </w:tc>
      </w:tr>
      <w:tr w14:paraId="513E1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996" w:type="dxa"/>
            <w:vAlign w:val="center"/>
          </w:tcPr>
          <w:p w14:paraId="4B05A38D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Dual Connectivity (MR-DC)</w:t>
            </w:r>
          </w:p>
        </w:tc>
        <w:tc>
          <w:tcPr>
            <w:tcW w:w="4439" w:type="dxa"/>
            <w:vAlign w:val="center"/>
          </w:tcPr>
          <w:p w14:paraId="7ED72FED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MR-DC in 5G introduced significant complexity in coordination. 6G aims for architectural simplification.</w:t>
            </w:r>
          </w:p>
        </w:tc>
        <w:tc>
          <w:tcPr>
            <w:tcW w:w="2663" w:type="dxa"/>
            <w:vAlign w:val="center"/>
          </w:tcPr>
          <w:p w14:paraId="10A65431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eastAsia"/>
                <w:i w:val="0"/>
                <w:iCs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 xml:space="preserve">No. </w:t>
            </w:r>
          </w:p>
          <w:p w14:paraId="52C396B8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0" w:leftChars="0" w:firstLine="0" w:firstLineChars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Exclude complex DC to simplify the interface.</w:t>
            </w:r>
          </w:p>
        </w:tc>
      </w:tr>
    </w:tbl>
    <w:p w14:paraId="49A279CA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</w:p>
    <w:p w14:paraId="2909F356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1: User-plane mechanisms, specifically data forwarding and flow control, remain essential for the 6G RAN-RAN interface to ensure seamless mobility.</w:t>
      </w:r>
    </w:p>
    <w:p w14:paraId="7781CF0E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2: While Xn interface management functionality is required, its realization (e.g., direct setup vs. service discovery) depends on the outcome of the protocol study.</w:t>
      </w:r>
    </w:p>
    <w:p w14:paraId="0AD340B1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3: Including complex Dual Connectivity procedures in the initial 6G Xn design contradicts the goal of architectural simplification and warrants critical evaluation.</w:t>
      </w:r>
    </w:p>
    <w:p w14:paraId="7C4B8021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Proposal 1: RAN3 should agree to adopt legacy Data Forwarding, Flow Control, and Mobility Management as the functional baseline for 6G Xn, while critically reviewing the inclusion of complex Dual Connectivity.</w:t>
      </w:r>
    </w:p>
    <w:p w14:paraId="1AA64880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u w:val="single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single"/>
          <w:lang w:val="en-US" w:eastAsia="zh-CN"/>
        </w:rPr>
        <w:t>Functions for new services</w:t>
      </w:r>
    </w:p>
    <w:p w14:paraId="318435B4">
      <w:pPr>
        <w:pStyle w:val="89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AI Enabled Functions and Energy Efficiency</w:t>
      </w:r>
    </w:p>
    <w:p w14:paraId="1406B239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Native AI support in 6G introduces new requirements for the RAN–RAN interface. Beyond legacy UE-related data, the network must support aspects of the AI lifecycle management (LCM).</w:t>
      </w:r>
    </w:p>
    <w:p w14:paraId="203057B5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The extensive deployment of AI/ML for Air Interface optimization (e.g., AI-assisted CSI, beam management) and Network Management (e.g., load balancing) raises challenges in terms of Energy Efficiency :</w:t>
      </w:r>
    </w:p>
    <w:p w14:paraId="71A539D3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ind w:firstLine="284" w:firstLineChars="0"/>
        <w:textAlignment w:val="baseline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- Computational intensity: AI tasks (training/inference) at the edge consume significant power.</w:t>
      </w:r>
    </w:p>
    <w:p w14:paraId="5DE1B6FF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ind w:firstLine="284" w:firstLineChars="0"/>
        <w:textAlignment w:val="baseline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- OPEX impact: As AI-related traffic and processing grow, their energy footprint becomes a major component of operational cost.</w:t>
      </w:r>
    </w:p>
    <w:p w14:paraId="75A3B513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i w:val="0"/>
          <w:iCs/>
          <w:color w:val="auto"/>
          <w:lang w:val="en-US" w:eastAsia="zh-CN"/>
        </w:rPr>
      </w:pPr>
      <w:r>
        <w:rPr>
          <w:rFonts w:hint="eastAsia"/>
          <w:b w:val="0"/>
          <w:bCs w:val="0"/>
          <w:i w:val="0"/>
          <w:iCs/>
          <w:color w:val="auto"/>
          <w:lang w:val="en-US" w:eastAsia="zh-CN"/>
        </w:rPr>
        <w:t>To address this, AI-aware energy efficiency is needed. This may include:</w:t>
      </w:r>
    </w:p>
    <w:p w14:paraId="1A64F3CB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i w:val="0"/>
          <w:iCs/>
          <w:color w:val="auto"/>
          <w:lang w:val="en-US" w:eastAsia="zh-CN"/>
        </w:rPr>
      </w:pPr>
      <w:r>
        <w:rPr>
          <w:rFonts w:hint="eastAsia"/>
          <w:b w:val="0"/>
          <w:bCs w:val="0"/>
          <w:i w:val="0"/>
          <w:iCs/>
          <w:color w:val="auto"/>
          <w:lang w:val="en-US" w:eastAsia="zh-CN"/>
        </w:rPr>
        <w:t>- Computational load balancing: Offloading AI tasks from an overloaded gNB to a neighboring node.</w:t>
      </w:r>
    </w:p>
    <w:p w14:paraId="05C0D91F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 w:val="0"/>
          <w:bCs w:val="0"/>
          <w:i w:val="0"/>
          <w:iCs/>
          <w:color w:val="auto"/>
          <w:lang w:val="en-US" w:eastAsia="zh-CN"/>
        </w:rPr>
        <w:t>- Model sharing or model distribution: Sharing trained models among nodes to reduce redundant computation.</w:t>
      </w:r>
    </w:p>
    <w:p w14:paraId="11BEEBB8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i w:val="0"/>
          <w:iCs/>
          <w:color w:val="auto"/>
          <w:lang w:val="en-US" w:eastAsia="zh-CN"/>
        </w:rPr>
      </w:pPr>
      <w:r>
        <w:rPr>
          <w:rFonts w:hint="eastAsia"/>
          <w:b w:val="0"/>
          <w:bCs w:val="0"/>
          <w:i w:val="0"/>
          <w:iCs/>
          <w:color w:val="auto"/>
          <w:lang w:val="en-US" w:eastAsia="zh-CN"/>
        </w:rPr>
        <w:t>These strategies require the Xn interface to support the exchange of computation related data in addition to legacy AI data.</w:t>
      </w:r>
    </w:p>
    <w:p w14:paraId="7172F9D4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4: Legacy Xn functions are insufficient for Native AI; support for inter-node data collection and forwarding is required for AI Lifecycle Management.</w:t>
      </w:r>
    </w:p>
    <w:p w14:paraId="3CCC0702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5: To tackle the rising energy consumption of AI operations, the 6G Xn interface requires new capabilities to exchange AI-related load and energy information (potentially non-UE associated).</w:t>
      </w:r>
    </w:p>
    <w:p w14:paraId="42C8C4AD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Proposal 2: RAN3 should investigate 6G Xn enhancements to support AI-related data exchange, specifically focusing on mechanisms for Energy Efficient AI operation (e.g., computational resource coordination).</w:t>
      </w:r>
    </w:p>
    <w:p w14:paraId="7CA85A52">
      <w:pPr>
        <w:pStyle w:val="89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left="0" w:leftChars="0" w:firstLine="0" w:firstLineChars="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Sensing Related Functions</w:t>
      </w:r>
    </w:p>
    <w:p w14:paraId="252BF28B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 xml:space="preserve">Following the agreements in RAN#109 in [3], 6G will study various sensing modes, including bistatic (TRP-TRP, UE-TRP) and multi-static cooperative sensing. 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4606F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 w14:paraId="3FF09798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/>
                <w:i w:val="0"/>
                <w:iCs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i w:val="0"/>
                <w:iCs/>
                <w:color w:val="auto"/>
                <w:vertAlign w:val="baseline"/>
                <w:lang w:val="en-US" w:eastAsia="zh-CN"/>
              </w:rPr>
              <w:t xml:space="preserve">Moderator proposal 4: </w:t>
            </w:r>
          </w:p>
          <w:p w14:paraId="69500F9C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/>
                <w:i w:val="0"/>
                <w:iCs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i w:val="0"/>
                <w:iCs/>
                <w:color w:val="auto"/>
                <w:vertAlign w:val="baseline"/>
                <w:lang w:val="en-US" w:eastAsia="zh-CN"/>
              </w:rPr>
              <w:t>-6GR should study the sensing modes, including TRP monostatic, TRP-TRP bistatic, TRP-UE DL, UE-TRP UL, UE-UE bistatic and UE monostatic.</w:t>
            </w:r>
          </w:p>
          <w:p w14:paraId="155C19C3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/>
                <w:i w:val="0"/>
                <w:iCs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i w:val="0"/>
                <w:iCs/>
                <w:color w:val="auto"/>
                <w:vertAlign w:val="baseline"/>
                <w:lang w:val="en-US" w:eastAsia="zh-CN"/>
              </w:rPr>
              <w:t>-6GR should study cooperative sensing/multi-static sensing mechanism involving multiple UEs and TRPs.</w:t>
            </w:r>
          </w:p>
        </w:tc>
      </w:tr>
    </w:tbl>
    <w:p w14:paraId="5F4B6AEE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br w:type="textWrapping"/>
      </w:r>
      <w:r>
        <w:rPr>
          <w:rFonts w:hint="eastAsia"/>
          <w:i w:val="0"/>
          <w:iCs/>
          <w:color w:val="auto"/>
          <w:lang w:val="en-US" w:eastAsia="zh-CN"/>
        </w:rPr>
        <w:t>When participating TRPs are located at different RAN nodes, inter-node coordination becomes necessary.</w:t>
      </w:r>
    </w:p>
    <w:p w14:paraId="24C6EC99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ind w:firstLine="284" w:firstLineChars="0"/>
        <w:textAlignment w:val="baseline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- Latency requirement: Sensing services often demand strict timing synchronization and rapid configuration updates.</w:t>
      </w:r>
    </w:p>
    <w:p w14:paraId="7BE86393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ind w:firstLine="284" w:firstLineChars="0"/>
        <w:textAlignment w:val="baseline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- Direct interface advantage: Compared to a CN-mediated approach, a direct RAN–RAN interface (Xn) offers better latency characteristics for exchanging sensing configurations (e.g., beamforming information, time/frequency resources) and measurement results.</w:t>
      </w:r>
    </w:p>
    <w:p w14:paraId="4553E58B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6: For distributed sensing involving multiple RAN nodes (e.g., TRP-TRP bistatic), direct inter-base station coordination is preferable to CN-mediated paths due to time-sensitivity.</w:t>
      </w:r>
    </w:p>
    <w:p w14:paraId="046BE0FA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 w:ascii="Times New Roman" w:hAnsi="Times New Roman" w:eastAsia="SimSun" w:cs="Times New Roman"/>
          <w:b w:val="0"/>
          <w:bCs w:val="0"/>
          <w:i w:val="0"/>
          <w:iCs/>
          <w:color w:val="auto"/>
          <w:sz w:val="20"/>
          <w:lang w:val="en-US" w:eastAsia="zh-CN" w:bidi="ar-SA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Proposal 3: RAN3 should investigate Xn-based sensing coordination functions, focusing on time-critical configuration and measurement exchange, aligned with RAN2/SA2 progress.</w:t>
      </w:r>
    </w:p>
    <w:p w14:paraId="55FF172F">
      <w:pPr>
        <w:pStyle w:val="3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2.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hint="default" w:ascii="Arial" w:hAnsi="Arial" w:cs="Arial"/>
          <w:lang w:val="en-US" w:eastAsia="zh-CN"/>
        </w:rPr>
        <w:t xml:space="preserve"> 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 xml:space="preserve">Protocol Stack Alignment </w:t>
      </w:r>
      <w:r>
        <w:rPr>
          <w:rFonts w:hint="eastAsia" w:ascii="Arial" w:hAnsi="Arial" w:cs="Arial"/>
          <w:lang w:val="en-US" w:eastAsia="zh-CN"/>
        </w:rPr>
        <w:t xml:space="preserve">with </w:t>
      </w:r>
      <w:r>
        <w:rPr>
          <w:rFonts w:hint="default" w:ascii="Arial" w:hAnsi="Arial" w:cs="Arial"/>
          <w:lang w:val="en-US" w:eastAsia="zh-CN"/>
        </w:rPr>
        <w:t>RAN-CN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default" w:ascii="Arial" w:hAnsi="Arial" w:cs="Arial"/>
          <w:lang w:val="en-US" w:eastAsia="zh-CN"/>
        </w:rPr>
        <w:t>Interfaces</w:t>
      </w:r>
    </w:p>
    <w:p w14:paraId="4A83BC11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i w:val="0"/>
          <w:iCs/>
          <w:color w:val="auto"/>
          <w:lang w:val="en-US" w:eastAsia="zh-CN"/>
        </w:rPr>
      </w:pPr>
      <w:r>
        <w:rPr>
          <w:rFonts w:hint="eastAsia"/>
          <w:b w:val="0"/>
          <w:bCs w:val="0"/>
          <w:i w:val="0"/>
          <w:iCs/>
          <w:color w:val="auto"/>
          <w:lang w:val="en-US" w:eastAsia="zh-CN"/>
        </w:rPr>
        <w:t>In the ongoing discussions regarding the 6G architecture, the evolution of the Control Plane (CP) and User Plane (UP) protocol stacks is a key topic. Specifically, the alignment between the RAN-CN interface and the Inter-RAN (RAN Node to RAN Node) interface needs careful consideration.</w:t>
      </w:r>
    </w:p>
    <w:p w14:paraId="343A58A1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u w:val="single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single"/>
          <w:lang w:val="en-US" w:eastAsia="zh-CN"/>
        </w:rPr>
        <w:t>Regarding the User Plane:</w:t>
      </w:r>
    </w:p>
    <w:p w14:paraId="4FA30C66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i w:val="0"/>
          <w:iCs/>
          <w:color w:val="auto"/>
          <w:lang w:val="en-US" w:eastAsia="zh-CN"/>
        </w:rPr>
      </w:pPr>
      <w:r>
        <w:rPr>
          <w:rFonts w:hint="eastAsia"/>
          <w:b w:val="0"/>
          <w:bCs w:val="0"/>
          <w:i w:val="0"/>
          <w:iCs/>
          <w:color w:val="auto"/>
          <w:lang w:val="en-US" w:eastAsia="zh-CN"/>
        </w:rPr>
        <w:t>The evolution of the user plane is strongly dependent on CT4 decisions to ensure end-to-end consistency. If the transport or encapsulation protocols for the RAN-CN interface evolve (e.g., an evolved GTP-U), it is technically sound to align the Inter-RAN user plane accordingly.</w:t>
      </w:r>
    </w:p>
    <w:p w14:paraId="7F086604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i w:val="0"/>
          <w:iCs/>
          <w:color w:val="auto"/>
          <w:lang w:val="en-US" w:eastAsia="zh-CN"/>
        </w:rPr>
      </w:pPr>
      <w:r>
        <w:rPr>
          <w:rFonts w:hint="eastAsia"/>
          <w:b w:val="0"/>
          <w:bCs w:val="0"/>
          <w:i w:val="0"/>
          <w:iCs/>
          <w:color w:val="auto"/>
          <w:lang w:val="en-US" w:eastAsia="zh-CN"/>
        </w:rPr>
        <w:t>Such alignment:</w:t>
      </w:r>
    </w:p>
    <w:p w14:paraId="3014790B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ind w:firstLine="284" w:firstLineChars="0"/>
        <w:textAlignment w:val="baseline"/>
        <w:rPr>
          <w:rFonts w:hint="eastAsia"/>
          <w:b w:val="0"/>
          <w:bCs w:val="0"/>
          <w:i w:val="0"/>
          <w:iCs/>
          <w:color w:val="auto"/>
          <w:lang w:val="en-US" w:eastAsia="zh-CN"/>
        </w:rPr>
      </w:pPr>
      <w:r>
        <w:rPr>
          <w:rFonts w:hint="eastAsia"/>
          <w:b w:val="0"/>
          <w:bCs w:val="0"/>
          <w:i w:val="0"/>
          <w:iCs/>
          <w:color w:val="auto"/>
          <w:lang w:val="en-US" w:eastAsia="zh-CN"/>
        </w:rPr>
        <w:t>- Minimizes the need for protocol translation during data forwarding (e.g., Xn-like handovers)</w:t>
      </w:r>
    </w:p>
    <w:p w14:paraId="5BF8505D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ind w:firstLine="284" w:firstLineChars="0"/>
        <w:textAlignment w:val="baseline"/>
        <w:rPr>
          <w:rFonts w:hint="eastAsia"/>
          <w:b w:val="0"/>
          <w:bCs w:val="0"/>
          <w:i w:val="0"/>
          <w:iCs/>
          <w:color w:val="auto"/>
          <w:lang w:val="en-US" w:eastAsia="zh-CN"/>
        </w:rPr>
      </w:pPr>
      <w:r>
        <w:rPr>
          <w:rFonts w:hint="eastAsia"/>
          <w:b w:val="0"/>
          <w:bCs w:val="0"/>
          <w:i w:val="0"/>
          <w:iCs/>
          <w:color w:val="auto"/>
          <w:lang w:val="en-US" w:eastAsia="zh-CN"/>
        </w:rPr>
        <w:t>- Reduces processing latency and implementation complexity</w:t>
      </w:r>
    </w:p>
    <w:p w14:paraId="0EE81C08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u w:val="single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single"/>
          <w:lang w:val="en-US" w:eastAsia="zh-CN"/>
        </w:rPr>
        <w:t>Regarding the Control Plane:</w:t>
      </w:r>
    </w:p>
    <w:p w14:paraId="53B9A954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i w:val="0"/>
          <w:iCs/>
          <w:color w:val="auto"/>
          <w:lang w:val="en-US" w:eastAsia="zh-CN"/>
        </w:rPr>
      </w:pPr>
      <w:r>
        <w:rPr>
          <w:rFonts w:hint="eastAsia"/>
          <w:b w:val="0"/>
          <w:bCs w:val="0"/>
          <w:i w:val="0"/>
          <w:iCs/>
          <w:color w:val="auto"/>
          <w:lang w:val="en-US" w:eastAsia="zh-CN"/>
        </w:rPr>
        <w:t>The discussion on the Control Plane is more complex. While there are proposals to introduce a Service Based Interface (SBI) for the RAN-CN CP to align with the Core Network architecture, the requirements for the Inter-RAN CP differ significantly:</w:t>
      </w:r>
    </w:p>
    <w:p w14:paraId="5231464E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i w:val="0"/>
          <w:iCs/>
          <w:color w:val="auto"/>
          <w:lang w:val="en-US" w:eastAsia="zh-CN"/>
        </w:rPr>
      </w:pPr>
      <w:r>
        <w:rPr>
          <w:rFonts w:hint="eastAsia"/>
          <w:b w:val="0"/>
          <w:bCs w:val="0"/>
          <w:i w:val="0"/>
          <w:iCs/>
          <w:color w:val="auto"/>
          <w:lang w:val="en-US" w:eastAsia="zh-CN"/>
        </w:rPr>
        <w:t>- Latency Sensitivity: Inter-RAN signaling is predominantly used for time-critical procedures such as mobility management (Handover) and inter-node coordination. The overhead introduced by text-based serialization (e.g., JSON) or service discovery mechanisms inherent in SBI frameworks requires careful evaluation against the strict latency KPIs of 6G.</w:t>
      </w:r>
    </w:p>
    <w:p w14:paraId="0F467C9B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i w:val="0"/>
          <w:iCs/>
          <w:color w:val="auto"/>
          <w:lang w:val="en-US" w:eastAsia="zh-CN"/>
        </w:rPr>
      </w:pPr>
      <w:r>
        <w:rPr>
          <w:rFonts w:hint="eastAsia"/>
          <w:b w:val="0"/>
          <w:bCs w:val="0"/>
          <w:i w:val="0"/>
          <w:iCs/>
          <w:color w:val="auto"/>
          <w:lang w:val="en-US" w:eastAsia="zh-CN"/>
        </w:rPr>
        <w:t>- Functional Scope: The interaction between RAN nodes is often strictly peer-to-peer. The flexibility provided by SBI (e.g., via NRF) may not bring immediate benefits to inter-RAN interfaces where neighbor relations are often statically configured or managed via SON, but could introduce complexity.</w:t>
      </w:r>
    </w:p>
    <w:p w14:paraId="5581BE73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i w:val="0"/>
          <w:iCs/>
          <w:color w:val="auto"/>
          <w:lang w:val="en-US" w:eastAsia="zh-CN"/>
        </w:rPr>
      </w:pPr>
      <w:r>
        <w:rPr>
          <w:rFonts w:hint="eastAsia"/>
          <w:b w:val="0"/>
          <w:bCs w:val="0"/>
          <w:i w:val="0"/>
          <w:iCs/>
          <w:color w:val="auto"/>
          <w:lang w:val="en-US" w:eastAsia="zh-CN"/>
        </w:rPr>
        <w:t>Therefore, even if the RAN-CN control plane may move towards an SBI solution, it does not automatically imply that the i</w:t>
      </w:r>
      <w:bookmarkStart w:id="16" w:name="_GoBack"/>
      <w:bookmarkEnd w:id="16"/>
      <w:r>
        <w:rPr>
          <w:rFonts w:hint="eastAsia"/>
          <w:b w:val="0"/>
          <w:bCs w:val="0"/>
          <w:i w:val="0"/>
          <w:iCs/>
          <w:color w:val="auto"/>
          <w:lang w:val="en-US" w:eastAsia="zh-CN"/>
        </w:rPr>
        <w:t>nter-RAN control plane must follow suit. A "one-size-fits-all" approach may not be optimal. The choice for the Inter-RAN control plane should be driven by performance evaluations specific to RAN-RAN interaction scenarios. P2P protocols (e.g., SCTP or QUIC) remain a robust candidate for ensuring low-latency inter-node communication.</w:t>
      </w:r>
    </w:p>
    <w:p w14:paraId="395AC5E5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7: For the User Plane, alignment between Inter-RAN and RAN-CN interfaces is desirable to avoid protocol translation overhead during data forwarding.</w:t>
      </w:r>
    </w:p>
    <w:p w14:paraId="59C865DB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8: The RAN-CN Control Plane is currently under discussion with options including both P2P and SBI.</w:t>
      </w:r>
    </w:p>
    <w:p w14:paraId="389FBE8F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9: Inter-RAN Control Plane procedures (e.g., Handover) have distinct requirements regarding latency and overhead compared to general CN signaling.</w:t>
      </w:r>
    </w:p>
    <w:p w14:paraId="4DF7FC14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i w:val="0"/>
          <w:iCs/>
          <w:color w:val="auto"/>
          <w:lang w:val="en-US" w:eastAsia="zh-CN"/>
        </w:rPr>
      </w:pPr>
      <w:r>
        <w:rPr>
          <w:rFonts w:hint="eastAsia"/>
          <w:b w:val="0"/>
          <w:bCs w:val="0"/>
          <w:i w:val="0"/>
          <w:iCs/>
          <w:color w:val="auto"/>
          <w:lang w:val="en-US" w:eastAsia="zh-CN"/>
        </w:rPr>
        <w:t>Based on the discussion, we propose the following:</w:t>
      </w:r>
    </w:p>
    <w:p w14:paraId="0E2B1AF2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Proposal 4: RAN3 should agree that the Inter-RAN User Plane protocol stack shall align with the RAN-CN User Plane decisions (wait for CT4).</w:t>
      </w:r>
    </w:p>
    <w:p w14:paraId="0D929BCC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Proposal 5: It should be acknowledged that the Inter-RAN Control Plane is not mandated to use the same technology (e.g., SBI) as the RAN-CN interface; P2P options should be retained for evaluation to satisfy low-latency requirements.</w:t>
      </w:r>
    </w:p>
    <w:p w14:paraId="6D322A72">
      <w:pPr>
        <w:rPr>
          <w:rFonts w:hint="eastAsia" w:eastAsiaTheme="minorEastAsia"/>
          <w:b w:val="0"/>
          <w:bCs/>
          <w:lang w:val="en-US" w:eastAsia="zh-CN"/>
        </w:rPr>
      </w:pPr>
      <w:r>
        <w:rPr>
          <w:rFonts w:hint="eastAsia" w:eastAsiaTheme="minorEastAsia"/>
          <w:b w:val="0"/>
          <w:bCs/>
          <w:lang w:val="en-US" w:eastAsia="zh-CN"/>
        </w:rPr>
        <w:t>In the Annex, we provide a pCR to 6G TR 38.760-3 on general principles, RAN-RAN interface .</w:t>
      </w:r>
    </w:p>
    <w:p w14:paraId="6AEB2901">
      <w:pPr>
        <w:rPr>
          <w:rFonts w:hint="default" w:eastAsiaTheme="minorEastAsia"/>
          <w:b/>
          <w:bCs w:val="0"/>
          <w:lang w:val="en-US" w:eastAsia="zh-CN"/>
        </w:rPr>
      </w:pPr>
      <w:r>
        <w:rPr>
          <w:rFonts w:hint="eastAsia" w:eastAsiaTheme="minorEastAsia"/>
          <w:b/>
          <w:bCs w:val="0"/>
          <w:lang w:val="en-US" w:eastAsia="zh-CN"/>
        </w:rPr>
        <w:t>Proposal 6: RAN3 agrees the</w:t>
      </w:r>
      <w:r>
        <w:rPr>
          <w:rFonts w:hint="eastAsia"/>
          <w:b/>
          <w:bCs/>
          <w:lang w:val="en-US" w:eastAsia="zh-CN"/>
        </w:rPr>
        <w:t xml:space="preserve"> pCR to 6G TR 38.760-3 </w:t>
      </w:r>
      <w:r>
        <w:rPr>
          <w:rFonts w:hint="eastAsia" w:eastAsiaTheme="minorEastAsia"/>
          <w:b/>
          <w:bCs w:val="0"/>
          <w:lang w:val="en-US" w:eastAsia="zh-CN"/>
        </w:rPr>
        <w:t>in the Annex.</w:t>
      </w:r>
    </w:p>
    <w:p w14:paraId="3E5D4F99">
      <w:pPr>
        <w:pStyle w:val="2"/>
      </w:pPr>
      <w:r>
        <w:t>3</w:t>
      </w:r>
      <w:r>
        <w:tab/>
      </w:r>
      <w:r>
        <w:t>Conclusion</w:t>
      </w:r>
    </w:p>
    <w:p w14:paraId="1CC383A4">
      <w:r>
        <w:t>In this contribution, we discussed</w:t>
      </w:r>
      <w:r>
        <w:rPr>
          <w:rFonts w:hint="eastAsia"/>
          <w:lang w:val="en-US" w:eastAsia="zh-CN"/>
        </w:rPr>
        <w:t xml:space="preserve"> the RAN-RAN interface, the considerations on the alignment with RAN-CN interface</w:t>
      </w:r>
      <w:r>
        <w:t xml:space="preserve"> and have the following observations and proposals. </w:t>
      </w:r>
    </w:p>
    <w:p w14:paraId="1BCDA32A">
      <w:pPr>
        <w:rPr>
          <w:rFonts w:hint="default"/>
          <w:b/>
          <w:bCs/>
          <w:u w:val="single"/>
        </w:rPr>
      </w:pPr>
      <w:r>
        <w:rPr>
          <w:rFonts w:hint="default"/>
          <w:b/>
          <w:bCs/>
          <w:u w:val="single"/>
        </w:rPr>
        <w:t>Interface functions between two RAN nodes</w:t>
      </w:r>
    </w:p>
    <w:p w14:paraId="6421F8A6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1: User-plane mechanisms, specifically data forwarding and flow control, remain essential for the 6G RAN-RAN interface to ensure seamless mobility.</w:t>
      </w:r>
    </w:p>
    <w:p w14:paraId="3E537442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2: While Xn interface management functionality is required, its realization (e.g., direct setup vs. service discovery) depends on the outcome of the protocol study.</w:t>
      </w:r>
    </w:p>
    <w:p w14:paraId="101C27D0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3: Including complex Dual Connectivity procedures in the initial 6G Xn design contradicts the goal of architectural simplification and warrants critical evaluation.</w:t>
      </w:r>
    </w:p>
    <w:p w14:paraId="60564A20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Proposal 1: RAN3 should agree to adopt legacy Data Forwarding, Flow Control, and Mobility Management as the functional baseline for 6G Xn, while critically reviewing the inclusion of complex Dual Connectivity.</w:t>
      </w:r>
    </w:p>
    <w:p w14:paraId="787C9944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4: Legacy Xn functions are insufficient for Native AI; support for inter-node data collection and forwarding is required for AI Lifecycle Management.</w:t>
      </w:r>
    </w:p>
    <w:p w14:paraId="15283F61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5: To tackle the rising energy consumption of AI operations, the 6G Xn interface requires new capabilities to exchange AI-related load and energy information (potentially non-UE associated).</w:t>
      </w:r>
    </w:p>
    <w:p w14:paraId="7B25AEFD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Proposal 2: RAN3 should investigate 6G Xn enhancements to support AI-related data exchange, specifically focusing on mechanisms for Energy Efficient AI operation (e.g., computational resource coordination).</w:t>
      </w:r>
    </w:p>
    <w:p w14:paraId="722F2169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6: For distributed sensing involving multiple RAN nodes (e.g., TRP-TRP bistatic), direct inter-base station coordination is preferable to CN-mediated paths due to time-sensitivity.</w:t>
      </w:r>
    </w:p>
    <w:p w14:paraId="4A45B27C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 w:ascii="Times New Roman" w:hAnsi="Times New Roman" w:eastAsia="SimSun" w:cs="Times New Roman"/>
          <w:b w:val="0"/>
          <w:bCs w:val="0"/>
          <w:i w:val="0"/>
          <w:iCs/>
          <w:color w:val="auto"/>
          <w:sz w:val="20"/>
          <w:lang w:val="en-US" w:eastAsia="zh-CN" w:bidi="ar-SA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Proposal 3: RAN3 should investigate Xn-based sensing coordination functions, focusing on time-critical configuration and measurement exchange, aligned with RAN2/SA2 progress.</w:t>
      </w:r>
    </w:p>
    <w:p w14:paraId="773D817F">
      <w:pPr>
        <w:rPr>
          <w:rFonts w:hint="default" w:ascii="Times New Roman" w:hAnsi="Times New Roman" w:cs="Times New Roman"/>
          <w:b/>
          <w:bCs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u w:val="single"/>
          <w:lang w:val="en-US" w:eastAsia="zh-CN"/>
        </w:rPr>
        <w:t>Protocol Stack Alignment with RAN-CN Interfaces</w:t>
      </w:r>
    </w:p>
    <w:p w14:paraId="2C61F158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7: For the User Plane, alignment between Inter-RAN and RAN-CN interfaces is desirable to avoid protocol translation overhead during data forwarding.</w:t>
      </w:r>
    </w:p>
    <w:p w14:paraId="602A9594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8: The RAN-CN Control Plane is currently under discussion with options including both P2P and SBI.</w:t>
      </w:r>
    </w:p>
    <w:p w14:paraId="326AFC05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9: Inter-RAN Control Plane procedures (e.g., Handover) have distinct requirements regarding latency and overhead compared to general CN signaling.</w:t>
      </w:r>
    </w:p>
    <w:p w14:paraId="06D47B38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Proposal 4: RAN3 should agree that the Inter-RAN User Plane protocol stack shall align with the RAN-CN User Plane decisions (wait for CT4).</w:t>
      </w:r>
    </w:p>
    <w:p w14:paraId="5698ED7C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 w:ascii="Arial" w:hAnsi="Arial" w:cs="Arial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Proposal 5: It should be acknowledged that the Inter-RAN Control Plane is not mandated to use the same technology (e.g., SBI) as the RAN-CN interface; P2P options should be retained for evaluation to satisfy low-latency requirements.</w:t>
      </w:r>
    </w:p>
    <w:p w14:paraId="098AA789">
      <w:pPr>
        <w:rPr>
          <w:rFonts w:hint="default" w:eastAsiaTheme="minorEastAsia"/>
          <w:b/>
          <w:bCs w:val="0"/>
          <w:lang w:val="en-US" w:eastAsia="zh-CN"/>
        </w:rPr>
      </w:pPr>
      <w:r>
        <w:rPr>
          <w:rFonts w:hint="eastAsia" w:eastAsiaTheme="minorEastAsia"/>
          <w:b/>
          <w:bCs w:val="0"/>
          <w:lang w:val="en-US" w:eastAsia="zh-CN"/>
        </w:rPr>
        <w:t>Proposal 6: RAN3 agrees</w:t>
      </w:r>
      <w:r>
        <w:rPr>
          <w:rFonts w:hint="eastAsia"/>
          <w:b/>
          <w:bCs/>
          <w:lang w:val="en-US" w:eastAsia="zh-CN"/>
        </w:rPr>
        <w:t xml:space="preserve"> pCR to 6G TR 38.760-3</w:t>
      </w:r>
      <w:r>
        <w:rPr>
          <w:rFonts w:hint="eastAsia" w:eastAsiaTheme="minorEastAsia"/>
          <w:b/>
          <w:bCs w:val="0"/>
          <w:lang w:val="en-US" w:eastAsia="zh-CN"/>
        </w:rPr>
        <w:t xml:space="preserve"> in the Annex.</w:t>
      </w:r>
    </w:p>
    <w:p w14:paraId="0AAEDB6D">
      <w:pPr>
        <w:pStyle w:val="2"/>
      </w:pPr>
      <w:r>
        <w:t>4</w:t>
      </w:r>
      <w:r>
        <w:tab/>
      </w:r>
      <w:r>
        <w:t>Reference</w:t>
      </w:r>
    </w:p>
    <w:p w14:paraId="075E2266">
      <w:pPr>
        <w:rPr>
          <w:lang w:val="en-GB"/>
        </w:rPr>
      </w:pPr>
      <w:r>
        <w:t>[1]</w:t>
      </w:r>
      <w:r>
        <w:tab/>
      </w:r>
      <w:r>
        <w:rPr>
          <w:lang w:val="en-GB"/>
        </w:rPr>
        <w:t>RP-252912, “New SID: Study on 6G Radio”</w:t>
      </w:r>
      <w:r>
        <w:rPr>
          <w:rFonts w:hint="eastAsia"/>
          <w:lang w:val="en-US" w:eastAsia="zh-CN"/>
        </w:rPr>
        <w:t xml:space="preserve">, </w:t>
      </w:r>
      <w:r>
        <w:rPr>
          <w:lang w:val="en-GB"/>
        </w:rPr>
        <w:t>NTT DOCOMO (Moderator)</w:t>
      </w:r>
    </w:p>
    <w:p w14:paraId="1848B8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[2] 3GPP TS 38.300, </w:t>
      </w:r>
      <w:r>
        <w:t>NR; NR and NG-RAN Overall Description</w:t>
      </w:r>
      <w:r>
        <w:rPr>
          <w:rFonts w:hint="eastAsia"/>
          <w:lang w:val="en-US" w:eastAsia="zh-CN"/>
        </w:rPr>
        <w:t xml:space="preserve">, stage2. </w:t>
      </w:r>
    </w:p>
    <w:p w14:paraId="5CEE66EB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[3] </w:t>
      </w:r>
      <w:r>
        <w:rPr>
          <w:rFonts w:hint="eastAsia"/>
          <w:i w:val="0"/>
          <w:iCs/>
          <w:color w:val="auto"/>
          <w:lang w:val="en-US" w:eastAsia="zh-CN"/>
        </w:rPr>
        <w:t>RP-252943, Moderator's summary for RAN led 6G SI: Requirements of new and existing services, CMCC</w:t>
      </w:r>
      <w:r>
        <w:rPr>
          <w:lang w:val="en-GB"/>
        </w:rPr>
        <w:t xml:space="preserve"> (Moderator)</w:t>
      </w:r>
    </w:p>
    <w:p w14:paraId="2C243D6E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Annex ( pCR to 6G TR 38.760-3)</w:t>
      </w:r>
    </w:p>
    <w:p w14:paraId="710F7BE9">
      <w:pPr>
        <w:rPr>
          <w:rFonts w:hint="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starts&gt;&gt;&gt;&gt;&gt;&gt;&gt;&gt;&gt;&gt;&gt;&gt;&gt;&gt;&gt;&gt;&gt;&gt;&gt;&gt;&gt;&gt;&gt;&gt;&gt;&gt;&gt;&gt;&gt;&gt;&gt;&gt;&gt;&gt;&gt;&gt;&gt;&gt;&gt;&gt;</w:t>
      </w:r>
    </w:p>
    <w:p w14:paraId="08575FCC">
      <w:pPr>
        <w:pStyle w:val="3"/>
      </w:pPr>
      <w:bookmarkStart w:id="0" w:name="_Toc209524034"/>
      <w:r>
        <w:t>6.</w:t>
      </w:r>
      <w:r>
        <w:rPr>
          <w:rFonts w:hint="eastAsia" w:eastAsia="SimSun"/>
          <w:lang w:val="en-US" w:eastAsia="zh-CN"/>
        </w:rPr>
        <w:t>2</w:t>
      </w:r>
      <w:r>
        <w:tab/>
      </w:r>
      <w:r>
        <w:t xml:space="preserve">RAN </w:t>
      </w:r>
      <w:r>
        <w:rPr>
          <w:rFonts w:hint="eastAsia" w:eastAsia="SimSun"/>
          <w:lang w:val="en-US" w:eastAsia="zh-CN"/>
        </w:rPr>
        <w:t>I</w:t>
      </w:r>
      <w:r>
        <w:t xml:space="preserve">nternal </w:t>
      </w:r>
      <w:r>
        <w:rPr>
          <w:rFonts w:hint="eastAsia" w:eastAsia="SimSun"/>
          <w:lang w:val="en-US" w:eastAsia="zh-CN"/>
        </w:rPr>
        <w:t>I</w:t>
      </w:r>
      <w:r>
        <w:t>nterfaces</w:t>
      </w:r>
      <w:bookmarkEnd w:id="0"/>
    </w:p>
    <w:p w14:paraId="1B02DB52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 This chapter shall comprehensively address study on CU-DU and CP-UP aspects including functional split considering interim milestone to take a decision during TSG#115: March 2027</w:t>
      </w:r>
    </w:p>
    <w:p w14:paraId="0349C83E">
      <w:pPr>
        <w:rPr>
          <w:rFonts w:hint="eastAsia" w:eastAsia="SimSun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Editor’s Note: This chapter should also address the interfaces between 6G RAN nodes (equivalent to Xn)</w:t>
      </w:r>
      <w:r>
        <w:rPr>
          <w:rFonts w:hint="eastAsia" w:eastAsia="SimSun"/>
          <w:i/>
          <w:iCs/>
          <w:color w:val="FF0000"/>
          <w:lang w:val="en-US" w:eastAsia="zh-CN"/>
        </w:rPr>
        <w:t>.</w:t>
      </w:r>
    </w:p>
    <w:p w14:paraId="02442583">
      <w:pPr>
        <w:pStyle w:val="4"/>
      </w:pPr>
      <w:bookmarkStart w:id="1" w:name="_Toc209524035"/>
      <w:r>
        <w:t>6.2.1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General Principles</w:t>
      </w:r>
      <w:bookmarkEnd w:id="1"/>
      <w:r>
        <w:t xml:space="preserve"> </w:t>
      </w:r>
    </w:p>
    <w:p w14:paraId="0B5FCA7D">
      <w:pPr>
        <w:jc w:val="both"/>
        <w:rPr>
          <w:ins w:id="0" w:author="Xiaomi-Lisi" w:date="2025-10-01T16:18:43Z"/>
          <w:i/>
          <w:iCs/>
          <w:color w:val="FF0000"/>
        </w:rPr>
      </w:pPr>
      <w:r>
        <w:rPr>
          <w:i/>
          <w:iCs/>
          <w:color w:val="FF0000"/>
        </w:rPr>
        <w:t>Editor’s note: The aim of this section is to describe general design principles and requirements for RAN Internal Interfaces</w:t>
      </w:r>
    </w:p>
    <w:p w14:paraId="6C0FAF1D">
      <w:pPr>
        <w:pStyle w:val="4"/>
        <w:rPr>
          <w:ins w:id="1" w:author="Xiaomi-Lisi" w:date="2025-10-01T17:15:18Z"/>
          <w:rFonts w:hint="default"/>
          <w:lang w:val="en-US" w:eastAsia="zh-CN"/>
        </w:rPr>
      </w:pPr>
      <w:ins w:id="2" w:author="Xiaomi-Lisi" w:date="2025-10-01T17:14:44Z">
        <w:r>
          <w:rPr>
            <w:rFonts w:hint="eastAsia"/>
            <w:lang w:val="en-US" w:eastAsia="zh-CN"/>
          </w:rPr>
          <w:t>6</w:t>
        </w:r>
      </w:ins>
      <w:ins w:id="3" w:author="Xiaomi-Lisi" w:date="2025-10-01T17:14:44Z">
        <w:r>
          <w:rPr/>
          <w:t>.</w:t>
        </w:r>
      </w:ins>
      <w:ins w:id="4" w:author="Xiaomi-Lisi" w:date="2025-10-01T17:14:44Z">
        <w:r>
          <w:rPr>
            <w:rFonts w:hint="eastAsia"/>
            <w:lang w:val="en-US" w:eastAsia="zh-CN"/>
          </w:rPr>
          <w:t>2</w:t>
        </w:r>
      </w:ins>
      <w:ins w:id="5" w:author="Xiaomi-Lisi" w:date="2025-10-01T17:14:44Z">
        <w:r>
          <w:rPr/>
          <w:t>.</w:t>
        </w:r>
      </w:ins>
      <w:ins w:id="6" w:author="Xiaomi-Lisi" w:date="2025-10-03T10:34:17Z">
        <w:r>
          <w:rPr>
            <w:rFonts w:hint="eastAsia"/>
            <w:lang w:val="en-US" w:eastAsia="zh-CN"/>
          </w:rPr>
          <w:t>x1</w:t>
        </w:r>
      </w:ins>
      <w:ins w:id="7" w:author="Xiaomi-Lisi" w:date="2025-10-01T17:14:44Z">
        <w:r>
          <w:rPr/>
          <w:tab/>
        </w:r>
      </w:ins>
      <w:ins w:id="8" w:author="Xiaomi-Lisi" w:date="2026-01-25T15:05:33Z">
        <w:r>
          <w:rPr>
            <w:rFonts w:hint="eastAsia"/>
            <w:lang w:val="en-US" w:eastAsia="zh-CN"/>
          </w:rPr>
          <w:t>I</w:t>
        </w:r>
      </w:ins>
      <w:ins w:id="9" w:author="Xiaomi-Lisi" w:date="2025-10-01T17:15:07Z">
        <w:r>
          <w:rPr>
            <w:rFonts w:hint="eastAsia"/>
            <w:lang w:val="en-US" w:eastAsia="zh-CN"/>
          </w:rPr>
          <w:t>nterface</w:t>
        </w:r>
      </w:ins>
      <w:ins w:id="10" w:author="Xiaomi-Lisi" w:date="2026-01-25T15:05:35Z">
        <w:r>
          <w:rPr>
            <w:rFonts w:hint="eastAsia"/>
            <w:lang w:val="en-US" w:eastAsia="zh-CN"/>
          </w:rPr>
          <w:t xml:space="preserve"> </w:t>
        </w:r>
      </w:ins>
      <w:ins w:id="11" w:author="Xiaomi-Lisi" w:date="2026-01-25T15:05:38Z">
        <w:r>
          <w:rPr>
            <w:rFonts w:hint="eastAsia"/>
            <w:lang w:val="en-US" w:eastAsia="zh-CN"/>
          </w:rPr>
          <w:t>between RAN</w:t>
        </w:r>
      </w:ins>
      <w:ins w:id="12" w:author="Xiaomi-Lisi" w:date="2026-01-25T15:05:39Z">
        <w:r>
          <w:rPr>
            <w:rFonts w:hint="eastAsia"/>
            <w:lang w:val="en-US" w:eastAsia="zh-CN"/>
          </w:rPr>
          <w:t xml:space="preserve"> </w:t>
        </w:r>
      </w:ins>
      <w:ins w:id="13" w:author="Xiaomi-Lisi" w:date="2026-01-25T15:05:40Z">
        <w:r>
          <w:rPr>
            <w:rFonts w:hint="eastAsia"/>
            <w:lang w:val="en-US" w:eastAsia="zh-CN"/>
          </w:rPr>
          <w:t>nodes</w:t>
        </w:r>
      </w:ins>
    </w:p>
    <w:p w14:paraId="7820BC07">
      <w:pPr>
        <w:pStyle w:val="5"/>
        <w:bidi w:val="0"/>
        <w:rPr>
          <w:ins w:id="14" w:author="Xiaomi-Lisi" w:date="2025-10-01T17:15:19Z"/>
        </w:rPr>
      </w:pPr>
      <w:ins w:id="15" w:author="Xiaomi-Lisi" w:date="2025-10-01T17:15:19Z">
        <w:bookmarkStart w:id="2" w:name="_Toc51971233"/>
        <w:bookmarkStart w:id="3" w:name="_Toc37231832"/>
        <w:bookmarkStart w:id="4" w:name="_Toc46501885"/>
        <w:bookmarkStart w:id="5" w:name="_Toc171672003"/>
        <w:bookmarkStart w:id="6" w:name="_Toc52551216"/>
        <w:bookmarkStart w:id="7" w:name="_Toc29375975"/>
        <w:bookmarkStart w:id="8" w:name="_Toc20387896"/>
        <w:r>
          <w:rPr>
            <w:rFonts w:hint="eastAsia"/>
            <w:lang w:val="en-US" w:eastAsia="zh-CN"/>
          </w:rPr>
          <w:t>6</w:t>
        </w:r>
      </w:ins>
      <w:ins w:id="16" w:author="Xiaomi-Lisi" w:date="2025-10-01T17:15:19Z">
        <w:r>
          <w:rPr/>
          <w:t>.</w:t>
        </w:r>
      </w:ins>
      <w:ins w:id="17" w:author="Xiaomi-Lisi" w:date="2025-10-01T17:15:19Z">
        <w:r>
          <w:rPr>
            <w:rFonts w:hint="eastAsia"/>
            <w:lang w:val="en-US" w:eastAsia="zh-CN"/>
          </w:rPr>
          <w:t>2</w:t>
        </w:r>
      </w:ins>
      <w:ins w:id="18" w:author="Xiaomi-Lisi" w:date="2025-10-01T17:15:19Z">
        <w:r>
          <w:rPr/>
          <w:t>.</w:t>
        </w:r>
      </w:ins>
      <w:ins w:id="19" w:author="Xiaomi-Lisi" w:date="2025-10-03T10:34:23Z">
        <w:r>
          <w:rPr>
            <w:rFonts w:hint="eastAsia"/>
            <w:lang w:val="en-US" w:eastAsia="zh-CN"/>
          </w:rPr>
          <w:t>x1</w:t>
        </w:r>
      </w:ins>
      <w:ins w:id="20" w:author="Xiaomi-Lisi" w:date="2025-10-01T17:15:42Z">
        <w:r>
          <w:rPr>
            <w:rFonts w:hint="eastAsia"/>
            <w:lang w:val="en-US" w:eastAsia="zh-CN"/>
          </w:rPr>
          <w:t>.1</w:t>
        </w:r>
      </w:ins>
      <w:ins w:id="21" w:author="Xiaomi-Lisi" w:date="2025-11-07T09:57:36Z">
        <w:r>
          <w:rPr>
            <w:rFonts w:hint="eastAsia"/>
            <w:lang w:val="en-US" w:eastAsia="zh-CN"/>
          </w:rPr>
          <w:t xml:space="preserve"> </w:t>
        </w:r>
      </w:ins>
      <w:ins w:id="22" w:author="Xiaomi-Lisi" w:date="2025-11-07T09:57:37Z">
        <w:r>
          <w:rPr>
            <w:rFonts w:hint="eastAsia"/>
            <w:lang w:val="en-US" w:eastAsia="zh-CN"/>
          </w:rPr>
          <w:t xml:space="preserve"> </w:t>
        </w:r>
      </w:ins>
      <w:ins w:id="23" w:author="Xiaomi-Lisi" w:date="2025-10-01T17:15:19Z">
        <w:r>
          <w:rPr>
            <w:rFonts w:hint="eastAsia"/>
            <w:lang w:val="en-US" w:eastAsia="zh-CN"/>
          </w:rPr>
          <w:t xml:space="preserve">6G </w:t>
        </w:r>
      </w:ins>
      <w:ins w:id="24" w:author="Xiaomi-Lisi" w:date="2025-10-01T17:15:19Z">
        <w:r>
          <w:rPr/>
          <w:t>Xn User Plane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12FB69B3">
      <w:pPr>
        <w:rPr>
          <w:ins w:id="25" w:author="Xiaomi-Lisi" w:date="2026-01-25T15:07:17Z"/>
        </w:rPr>
      </w:pPr>
      <w:ins w:id="26" w:author="Xiaomi-Lisi" w:date="2026-01-25T15:08:05Z">
        <w:r>
          <w:rPr>
            <w:rFonts w:eastAsia="SimSun"/>
            <w:lang w:val="en-US" w:eastAsia="zh-CN"/>
          </w:rPr>
          <w:t xml:space="preserve">The user plane interface between the </w:t>
        </w:r>
      </w:ins>
      <w:ins w:id="27" w:author="Xiaomi-Lisi" w:date="2026-01-25T15:08:05Z">
        <w:r>
          <w:rPr>
            <w:rFonts w:hint="eastAsia" w:eastAsia="SimSun"/>
            <w:lang w:val="en-US" w:eastAsia="zh-CN"/>
          </w:rPr>
          <w:t>two 6G RAN nodes</w:t>
        </w:r>
      </w:ins>
      <w:ins w:id="28" w:author="Xiaomi-Lisi" w:date="2026-01-25T15:08:05Z">
        <w:r>
          <w:rPr>
            <w:rFonts w:eastAsia="SimSun"/>
            <w:lang w:val="en-US" w:eastAsia="zh-CN"/>
          </w:rPr>
          <w:t xml:space="preserve"> is based on a point-to-point tunnel.</w:t>
        </w:r>
      </w:ins>
    </w:p>
    <w:p w14:paraId="3EBD7423">
      <w:pPr>
        <w:jc w:val="both"/>
        <w:rPr>
          <w:ins w:id="29" w:author="Xiaomi-Lisi" w:date="2026-01-25T15:07:17Z"/>
          <w:rFonts w:eastAsia="SimSun"/>
          <w:i/>
          <w:iCs/>
          <w:color w:val="FF0000"/>
        </w:rPr>
      </w:pPr>
      <w:ins w:id="30" w:author="Xiaomi-Lisi" w:date="2026-01-25T15:07:17Z">
        <w:r>
          <w:rPr>
            <w:rFonts w:eastAsia="SimSun"/>
            <w:i/>
            <w:iCs/>
            <w:color w:val="FF0000"/>
          </w:rPr>
          <w:t xml:space="preserve">Editor’s Note </w:t>
        </w:r>
      </w:ins>
      <w:ins w:id="31" w:author="Xiaomi-Lisi" w:date="2026-01-25T15:09:13Z">
        <w:r>
          <w:rPr>
            <w:rFonts w:hint="eastAsia" w:eastAsia="SimSun"/>
            <w:i/>
            <w:iCs/>
            <w:color w:val="FF0000"/>
            <w:lang w:val="en-US" w:eastAsia="zh-CN"/>
          </w:rPr>
          <w:t>1</w:t>
        </w:r>
      </w:ins>
      <w:ins w:id="32" w:author="Xiaomi-Lisi" w:date="2026-01-25T15:07:17Z">
        <w:r>
          <w:rPr>
            <w:rFonts w:eastAsia="SimSun"/>
            <w:i/>
            <w:iCs/>
            <w:color w:val="FF0000"/>
          </w:rPr>
          <w:t xml:space="preserve">: </w:t>
        </w:r>
      </w:ins>
      <w:ins w:id="33" w:author="Xiaomi-Lisi" w:date="2026-01-30T10:48:26Z">
        <w:r>
          <w:rPr>
            <w:rFonts w:hint="eastAsia"/>
            <w:i/>
            <w:iCs/>
            <w:color w:val="FF0000"/>
            <w:lang w:val="en-US" w:eastAsia="zh-CN"/>
          </w:rPr>
          <w:t>A</w:t>
        </w:r>
      </w:ins>
      <w:ins w:id="34" w:author="Xiaomi-Lisi" w:date="2026-01-30T10:48:27Z">
        <w:r>
          <w:rPr>
            <w:rFonts w:hint="eastAsia"/>
            <w:i/>
            <w:iCs/>
            <w:color w:val="FF0000"/>
            <w:lang w:val="en-US" w:eastAsia="zh-CN"/>
          </w:rPr>
          <w:t>l</w:t>
        </w:r>
      </w:ins>
      <w:ins w:id="35" w:author="Xiaomi-Lisi" w:date="2026-01-30T10:48:28Z">
        <w:r>
          <w:rPr>
            <w:rFonts w:hint="eastAsia"/>
            <w:i/>
            <w:iCs/>
            <w:color w:val="FF0000"/>
            <w:lang w:val="en-US" w:eastAsia="zh-CN"/>
          </w:rPr>
          <w:t>ignem</w:t>
        </w:r>
      </w:ins>
      <w:ins w:id="36" w:author="Xiaomi-Lisi" w:date="2026-01-30T10:48:29Z">
        <w:r>
          <w:rPr>
            <w:rFonts w:hint="eastAsia"/>
            <w:i/>
            <w:iCs/>
            <w:color w:val="FF0000"/>
            <w:lang w:val="en-US" w:eastAsia="zh-CN"/>
          </w:rPr>
          <w:t>ent with</w:t>
        </w:r>
      </w:ins>
      <w:ins w:id="37" w:author="Xiaomi-Lisi" w:date="2026-01-30T10:48:30Z">
        <w:r>
          <w:rPr>
            <w:rFonts w:hint="eastAsia"/>
            <w:i/>
            <w:iCs/>
            <w:color w:val="FF0000"/>
            <w:lang w:val="en-US" w:eastAsia="zh-CN"/>
          </w:rPr>
          <w:t xml:space="preserve"> RAN-</w:t>
        </w:r>
      </w:ins>
      <w:ins w:id="38" w:author="Xiaomi-Lisi" w:date="2026-01-30T10:48:31Z">
        <w:r>
          <w:rPr>
            <w:rFonts w:hint="eastAsia"/>
            <w:i/>
            <w:iCs/>
            <w:color w:val="FF0000"/>
            <w:lang w:val="en-US" w:eastAsia="zh-CN"/>
          </w:rPr>
          <w:t>CN</w:t>
        </w:r>
      </w:ins>
      <w:ins w:id="39" w:author="Xiaomi-Lisi" w:date="2026-01-30T10:48:32Z">
        <w:r>
          <w:rPr>
            <w:rFonts w:hint="eastAsia"/>
            <w:i/>
            <w:iCs/>
            <w:color w:val="FF0000"/>
            <w:lang w:val="en-US" w:eastAsia="zh-CN"/>
          </w:rPr>
          <w:t xml:space="preserve"> user </w:t>
        </w:r>
      </w:ins>
      <w:ins w:id="40" w:author="Xiaomi-Lisi" w:date="2026-01-30T10:48:33Z">
        <w:r>
          <w:rPr>
            <w:rFonts w:hint="eastAsia"/>
            <w:i/>
            <w:iCs/>
            <w:color w:val="FF0000"/>
            <w:lang w:val="en-US" w:eastAsia="zh-CN"/>
          </w:rPr>
          <w:t>plane</w:t>
        </w:r>
      </w:ins>
      <w:ins w:id="41" w:author="Xiaomi-Lisi" w:date="2026-01-30T10:48:34Z">
        <w:r>
          <w:rPr>
            <w:rFonts w:hint="eastAsia"/>
            <w:i/>
            <w:iCs/>
            <w:color w:val="FF0000"/>
            <w:lang w:val="en-US" w:eastAsia="zh-CN"/>
          </w:rPr>
          <w:t xml:space="preserve"> i</w:t>
        </w:r>
      </w:ins>
      <w:ins w:id="42" w:author="Xiaomi-Lisi" w:date="2026-01-30T10:48:35Z">
        <w:r>
          <w:rPr>
            <w:rFonts w:hint="eastAsia"/>
            <w:i/>
            <w:iCs/>
            <w:color w:val="FF0000"/>
            <w:lang w:val="en-US" w:eastAsia="zh-CN"/>
          </w:rPr>
          <w:t>s need</w:t>
        </w:r>
      </w:ins>
      <w:ins w:id="43" w:author="Xiaomi-Lisi" w:date="2026-01-30T10:48:36Z">
        <w:r>
          <w:rPr>
            <w:rFonts w:hint="eastAsia"/>
            <w:i/>
            <w:iCs/>
            <w:color w:val="FF0000"/>
            <w:lang w:val="en-US" w:eastAsia="zh-CN"/>
          </w:rPr>
          <w:t>ed, whic</w:t>
        </w:r>
      </w:ins>
      <w:ins w:id="44" w:author="Xiaomi-Lisi" w:date="2026-01-30T10:48:37Z">
        <w:r>
          <w:rPr>
            <w:rFonts w:hint="eastAsia"/>
            <w:i/>
            <w:iCs/>
            <w:color w:val="FF0000"/>
            <w:lang w:val="en-US" w:eastAsia="zh-CN"/>
          </w:rPr>
          <w:t xml:space="preserve">h is </w:t>
        </w:r>
      </w:ins>
      <w:ins w:id="45" w:author="Xiaomi-Lisi" w:date="2026-01-30T10:48:38Z">
        <w:r>
          <w:rPr>
            <w:rFonts w:hint="eastAsia"/>
            <w:i/>
            <w:iCs/>
            <w:color w:val="FF0000"/>
            <w:lang w:val="en-US" w:eastAsia="zh-CN"/>
          </w:rPr>
          <w:t>o</w:t>
        </w:r>
      </w:ins>
      <w:ins w:id="46" w:author="Xiaomi-Lisi" w:date="2026-01-25T15:07:17Z">
        <w:r>
          <w:rPr>
            <w:rFonts w:eastAsia="SimSun"/>
            <w:i/>
            <w:iCs/>
            <w:color w:val="FF0000"/>
          </w:rPr>
          <w:t>n hold waiting for CT4 input.</w:t>
        </w:r>
      </w:ins>
    </w:p>
    <w:p w14:paraId="6D108DF0">
      <w:pPr>
        <w:rPr>
          <w:ins w:id="47" w:author="Xiaomi-Lisi" w:date="2025-10-01T17:15:19Z"/>
        </w:rPr>
      </w:pPr>
      <w:ins w:id="48" w:author="Xiaomi-Lisi" w:date="2025-10-01T17:15:19Z">
        <w:r>
          <w:rPr/>
          <w:t>Xn-U supports the following functions:</w:t>
        </w:r>
      </w:ins>
    </w:p>
    <w:p w14:paraId="780FBD0F">
      <w:pPr>
        <w:pStyle w:val="71"/>
        <w:rPr>
          <w:ins w:id="49" w:author="Xiaomi-Lisi" w:date="2025-10-01T17:15:19Z"/>
        </w:rPr>
      </w:pPr>
      <w:ins w:id="50" w:author="Xiaomi-Lisi" w:date="2025-10-01T17:15:19Z">
        <w:r>
          <w:rPr/>
          <w:t>-</w:t>
        </w:r>
      </w:ins>
      <w:ins w:id="51" w:author="Xiaomi-Lisi" w:date="2025-10-01T17:15:19Z">
        <w:r>
          <w:rPr/>
          <w:tab/>
        </w:r>
      </w:ins>
      <w:ins w:id="52" w:author="Xiaomi-Lisi" w:date="2025-10-01T17:15:19Z">
        <w:r>
          <w:rPr/>
          <w:t>Data forwarding;</w:t>
        </w:r>
      </w:ins>
    </w:p>
    <w:p w14:paraId="0CC9C387">
      <w:pPr>
        <w:pStyle w:val="71"/>
        <w:rPr>
          <w:ins w:id="53" w:author="Xiaomi-Lisi" w:date="2025-10-01T17:15:19Z"/>
        </w:rPr>
      </w:pPr>
      <w:ins w:id="54" w:author="Xiaomi-Lisi" w:date="2025-10-01T17:15:19Z">
        <w:r>
          <w:rPr/>
          <w:t>-</w:t>
        </w:r>
      </w:ins>
      <w:ins w:id="55" w:author="Xiaomi-Lisi" w:date="2025-10-01T17:15:19Z">
        <w:r>
          <w:rPr/>
          <w:tab/>
        </w:r>
      </w:ins>
      <w:ins w:id="56" w:author="Xiaomi-Lisi" w:date="2025-10-01T17:15:19Z">
        <w:r>
          <w:rPr/>
          <w:t>Flow control.</w:t>
        </w:r>
      </w:ins>
    </w:p>
    <w:p w14:paraId="29221065">
      <w:pPr>
        <w:pStyle w:val="5"/>
        <w:bidi w:val="0"/>
        <w:rPr>
          <w:ins w:id="58" w:author="Xiaomi-Lisi" w:date="2025-10-01T17:15:19Z"/>
        </w:rPr>
        <w:pPrChange w:id="57" w:author="Xiaomi-Lisi" w:date="2025-10-01T17:15:55Z">
          <w:pPr>
            <w:pStyle w:val="4"/>
            <w:bidi w:val="0"/>
          </w:pPr>
        </w:pPrChange>
      </w:pPr>
      <w:ins w:id="59" w:author="Xiaomi-Lisi" w:date="2025-10-01T17:15:19Z">
        <w:bookmarkStart w:id="9" w:name="_Toc51971234"/>
        <w:bookmarkStart w:id="10" w:name="_Toc52551217"/>
        <w:bookmarkStart w:id="11" w:name="_Toc20387897"/>
        <w:bookmarkStart w:id="12" w:name="_Toc171672004"/>
        <w:bookmarkStart w:id="13" w:name="_Toc29375976"/>
        <w:bookmarkStart w:id="14" w:name="_Toc46501886"/>
        <w:bookmarkStart w:id="15" w:name="_Toc37231833"/>
        <w:r>
          <w:rPr>
            <w:rFonts w:hint="eastAsia"/>
            <w:lang w:val="en-US" w:eastAsia="zh-CN"/>
          </w:rPr>
          <w:t>6</w:t>
        </w:r>
      </w:ins>
      <w:ins w:id="60" w:author="Xiaomi-Lisi" w:date="2025-10-01T17:15:19Z">
        <w:r>
          <w:rPr/>
          <w:t>.2.</w:t>
        </w:r>
      </w:ins>
      <w:ins w:id="61" w:author="Xiaomi-Lisi" w:date="2025-10-03T10:34:36Z">
        <w:r>
          <w:rPr>
            <w:rFonts w:hint="eastAsia"/>
            <w:lang w:val="en-US" w:eastAsia="zh-CN"/>
          </w:rPr>
          <w:t>x</w:t>
        </w:r>
      </w:ins>
      <w:ins w:id="62" w:author="Xiaomi-Lisi" w:date="2025-10-03T10:34:38Z">
        <w:r>
          <w:rPr>
            <w:rFonts w:hint="eastAsia"/>
            <w:lang w:val="en-US" w:eastAsia="zh-CN"/>
          </w:rPr>
          <w:t>1</w:t>
        </w:r>
      </w:ins>
      <w:ins w:id="63" w:author="Xiaomi-Lisi" w:date="2025-10-01T17:15:59Z">
        <w:r>
          <w:rPr>
            <w:rFonts w:hint="eastAsia"/>
            <w:lang w:val="en-US" w:eastAsia="zh-CN"/>
          </w:rPr>
          <w:t>.</w:t>
        </w:r>
      </w:ins>
      <w:ins w:id="64" w:author="Xiaomi-Lisi" w:date="2025-10-01T17:16:00Z">
        <w:r>
          <w:rPr>
            <w:rFonts w:hint="eastAsia"/>
            <w:lang w:val="en-US" w:eastAsia="zh-CN"/>
          </w:rPr>
          <w:t>2</w:t>
        </w:r>
      </w:ins>
      <w:ins w:id="65" w:author="Xiaomi-Lisi" w:date="2025-10-01T17:15:19Z">
        <w:r>
          <w:rPr/>
          <w:tab/>
        </w:r>
      </w:ins>
      <w:ins w:id="66" w:author="Xiaomi-Lisi" w:date="2025-10-01T17:15:19Z">
        <w:r>
          <w:rPr>
            <w:rFonts w:hint="eastAsia"/>
            <w:lang w:val="en-US" w:eastAsia="zh-CN"/>
          </w:rPr>
          <w:t xml:space="preserve">6G </w:t>
        </w:r>
      </w:ins>
      <w:ins w:id="67" w:author="Xiaomi-Lisi" w:date="2025-10-01T17:15:19Z">
        <w:r>
          <w:rPr/>
          <w:t>Xn Control Plane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2C431507">
      <w:pPr>
        <w:rPr>
          <w:ins w:id="68" w:author="Xiaomi-Lisi" w:date="2025-10-01T17:15:19Z"/>
          <w:rFonts w:eastAsia="SimSun"/>
        </w:rPr>
      </w:pPr>
      <w:ins w:id="69" w:author="Xiaomi-Lisi" w:date="2025-10-01T17:15:19Z">
        <w:r>
          <w:rPr/>
          <w:t xml:space="preserve">The </w:t>
        </w:r>
      </w:ins>
      <w:ins w:id="70" w:author="Xiaomi-Lisi" w:date="2025-10-01T17:15:19Z">
        <w:r>
          <w:rPr>
            <w:rFonts w:hint="eastAsia"/>
            <w:lang w:val="en-US" w:eastAsia="zh-CN"/>
          </w:rPr>
          <w:t xml:space="preserve">6G </w:t>
        </w:r>
      </w:ins>
      <w:ins w:id="71" w:author="Xiaomi-Lisi" w:date="2025-10-01T17:15:19Z">
        <w:r>
          <w:rPr>
            <w:rFonts w:eastAsia="SimSun"/>
          </w:rPr>
          <w:t>Xn</w:t>
        </w:r>
      </w:ins>
      <w:ins w:id="72" w:author="Xiaomi-Lisi" w:date="2025-10-01T17:15:19Z">
        <w:r>
          <w:rPr/>
          <w:t xml:space="preserve"> control plane interface (</w:t>
        </w:r>
      </w:ins>
      <w:ins w:id="73" w:author="Xiaomi-Lisi" w:date="2025-10-01T17:15:19Z">
        <w:r>
          <w:rPr>
            <w:rFonts w:hint="eastAsia"/>
            <w:lang w:val="en-US" w:eastAsia="zh-CN"/>
          </w:rPr>
          <w:t xml:space="preserve">6G </w:t>
        </w:r>
      </w:ins>
      <w:ins w:id="74" w:author="Xiaomi-Lisi" w:date="2025-10-01T17:15:19Z">
        <w:r>
          <w:rPr>
            <w:rFonts w:eastAsia="SimSun"/>
          </w:rPr>
          <w:t>Xn</w:t>
        </w:r>
      </w:ins>
      <w:ins w:id="75" w:author="Xiaomi-Lisi" w:date="2025-10-01T17:15:19Z">
        <w:r>
          <w:rPr/>
          <w:t xml:space="preserve">-C) is defined between </w:t>
        </w:r>
      </w:ins>
      <w:ins w:id="76" w:author="Xiaomi-Lisi" w:date="2025-10-01T17:15:19Z">
        <w:r>
          <w:rPr>
            <w:rFonts w:eastAsia="SimSun"/>
          </w:rPr>
          <w:t>two</w:t>
        </w:r>
      </w:ins>
      <w:ins w:id="77" w:author="Xiaomi-Lisi" w:date="2025-10-01T17:15:19Z">
        <w:r>
          <w:rPr/>
          <w:t xml:space="preserve"> </w:t>
        </w:r>
      </w:ins>
      <w:ins w:id="78" w:author="Xiaomi-Lisi" w:date="2025-10-01T17:15:19Z">
        <w:r>
          <w:rPr>
            <w:rFonts w:hint="eastAsia"/>
            <w:lang w:val="en-US" w:eastAsia="zh-CN"/>
          </w:rPr>
          <w:t xml:space="preserve">6G </w:t>
        </w:r>
      </w:ins>
      <w:ins w:id="79" w:author="Xiaomi-Lisi" w:date="2025-10-01T17:15:19Z">
        <w:r>
          <w:rPr/>
          <w:t>RAN nodes</w:t>
        </w:r>
      </w:ins>
      <w:ins w:id="80" w:author="Xiaomi-Lisi" w:date="2025-10-01T17:15:19Z">
        <w:r>
          <w:rPr>
            <w:rFonts w:eastAsia="SimSun"/>
          </w:rPr>
          <w:t xml:space="preserve">. </w:t>
        </w:r>
      </w:ins>
    </w:p>
    <w:p w14:paraId="0D14C9C3">
      <w:pPr>
        <w:jc w:val="both"/>
        <w:rPr>
          <w:ins w:id="81" w:author="Xiaomi-Lisi" w:date="2025-10-01T17:15:19Z"/>
          <w:rFonts w:eastAsia="SimSun"/>
        </w:rPr>
      </w:pPr>
      <w:ins w:id="82" w:author="Xiaomi-Lisi" w:date="2025-10-01T17:15:19Z">
        <w:r>
          <w:rPr>
            <w:i/>
            <w:iCs/>
            <w:color w:val="FF0000"/>
          </w:rPr>
          <w:t>Editor’s note</w:t>
        </w:r>
      </w:ins>
      <w:ins w:id="83" w:author="Xiaomi-Lisi" w:date="2025-10-01T17:15:19Z">
        <w:r>
          <w:rPr>
            <w:rFonts w:hint="eastAsia"/>
            <w:i/>
            <w:iCs/>
            <w:color w:val="FF0000"/>
            <w:lang w:val="en-US" w:eastAsia="zh-CN"/>
          </w:rPr>
          <w:t xml:space="preserve"> </w:t>
        </w:r>
      </w:ins>
      <w:ins w:id="84" w:author="Xiaomi-Lisi" w:date="2026-01-25T15:09:16Z">
        <w:r>
          <w:rPr>
            <w:rFonts w:hint="eastAsia"/>
            <w:i/>
            <w:iCs/>
            <w:color w:val="FF0000"/>
            <w:lang w:val="en-US" w:eastAsia="zh-CN"/>
          </w:rPr>
          <w:t>2</w:t>
        </w:r>
      </w:ins>
      <w:ins w:id="85" w:author="Xiaomi-Lisi" w:date="2025-10-01T17:15:19Z">
        <w:r>
          <w:rPr>
            <w:i/>
            <w:iCs/>
            <w:color w:val="FF0000"/>
          </w:rPr>
          <w:t xml:space="preserve">: </w:t>
        </w:r>
      </w:ins>
      <w:ins w:id="86" w:author="Xiaomi-Lisi" w:date="2025-10-01T17:15:19Z">
        <w:r>
          <w:rPr>
            <w:rFonts w:hint="eastAsia"/>
            <w:i/>
            <w:iCs/>
            <w:color w:val="FF0000"/>
            <w:lang w:val="en-US" w:eastAsia="zh-CN"/>
          </w:rPr>
          <w:t>the protocol stacks for 6G Xn control plane should be aligned with 6G RAN-CN control plane interface, which need further discussion.</w:t>
        </w:r>
      </w:ins>
    </w:p>
    <w:p w14:paraId="5D3C12A0">
      <w:pPr>
        <w:rPr>
          <w:ins w:id="87" w:author="Xiaomi-Lisi" w:date="2025-10-01T17:15:19Z"/>
        </w:rPr>
      </w:pPr>
      <w:ins w:id="88" w:author="Xiaomi-Lisi" w:date="2025-10-01T17:15:19Z">
        <w:r>
          <w:rPr/>
          <w:t xml:space="preserve">The </w:t>
        </w:r>
      </w:ins>
      <w:ins w:id="89" w:author="Xiaomi-Lisi" w:date="2025-10-01T17:15:19Z">
        <w:r>
          <w:rPr>
            <w:rFonts w:hint="eastAsia"/>
            <w:lang w:val="en-US" w:eastAsia="zh-CN"/>
          </w:rPr>
          <w:t xml:space="preserve">6G </w:t>
        </w:r>
      </w:ins>
      <w:ins w:id="90" w:author="Xiaomi-Lisi" w:date="2025-10-01T17:15:19Z">
        <w:r>
          <w:rPr/>
          <w:t>Xn-C interface supports the following functions:</w:t>
        </w:r>
      </w:ins>
    </w:p>
    <w:p w14:paraId="17F49334">
      <w:pPr>
        <w:pStyle w:val="71"/>
        <w:rPr>
          <w:ins w:id="91" w:author="Xiaomi-Lisi" w:date="2025-10-01T17:15:19Z"/>
        </w:rPr>
      </w:pPr>
      <w:ins w:id="92" w:author="Xiaomi-Lisi" w:date="2025-10-01T17:15:19Z">
        <w:r>
          <w:rPr/>
          <w:t>-</w:t>
        </w:r>
      </w:ins>
      <w:ins w:id="93" w:author="Xiaomi-Lisi" w:date="2025-10-01T17:15:19Z">
        <w:r>
          <w:rPr/>
          <w:tab/>
        </w:r>
      </w:ins>
      <w:ins w:id="94" w:author="Xiaomi-Lisi" w:date="2025-10-01T17:15:19Z">
        <w:r>
          <w:rPr/>
          <w:t>Xn interface management;</w:t>
        </w:r>
      </w:ins>
    </w:p>
    <w:p w14:paraId="52B78B4F">
      <w:pPr>
        <w:pStyle w:val="71"/>
        <w:rPr>
          <w:ins w:id="95" w:author="Xiaomi-Lisi" w:date="2025-10-01T17:15:19Z"/>
        </w:rPr>
      </w:pPr>
      <w:ins w:id="96" w:author="Xiaomi-Lisi" w:date="2025-10-01T17:15:19Z">
        <w:r>
          <w:rPr/>
          <w:t>-</w:t>
        </w:r>
      </w:ins>
      <w:ins w:id="97" w:author="Xiaomi-Lisi" w:date="2025-10-01T17:15:19Z">
        <w:r>
          <w:rPr/>
          <w:tab/>
        </w:r>
      </w:ins>
      <w:ins w:id="98" w:author="Xiaomi-Lisi" w:date="2025-10-01T17:15:19Z">
        <w:r>
          <w:rPr/>
          <w:t>UE mobility management;</w:t>
        </w:r>
      </w:ins>
    </w:p>
    <w:p w14:paraId="2EC0FA51">
      <w:pPr>
        <w:pStyle w:val="71"/>
        <w:rPr>
          <w:ins w:id="99" w:author="Xiaomi-Lisi" w:date="2025-10-01T17:15:19Z"/>
          <w:rFonts w:hint="eastAsia"/>
        </w:rPr>
      </w:pPr>
      <w:ins w:id="100" w:author="Xiaomi-Lisi" w:date="2025-10-01T17:15:19Z">
        <w:r>
          <w:rPr/>
          <w:t>-</w:t>
        </w:r>
      </w:ins>
      <w:ins w:id="101" w:author="Xiaomi-Lisi" w:date="2025-10-01T17:15:19Z">
        <w:r>
          <w:rPr/>
          <w:tab/>
        </w:r>
      </w:ins>
      <w:ins w:id="102" w:author="Xiaomi-Lisi" w:date="2025-10-01T17:15:19Z">
        <w:r>
          <w:rPr>
            <w:rFonts w:hint="eastAsia"/>
            <w:lang w:val="en-US" w:eastAsia="zh-CN"/>
          </w:rPr>
          <w:t>D</w:t>
        </w:r>
      </w:ins>
      <w:ins w:id="103" w:author="Xiaomi-Lisi" w:date="2025-10-01T17:15:19Z">
        <w:r>
          <w:rPr>
            <w:rFonts w:hint="eastAsia"/>
          </w:rPr>
          <w:t>ata collection and forwarding</w:t>
        </w:r>
      </w:ins>
    </w:p>
    <w:p w14:paraId="2F16A759">
      <w:pPr>
        <w:pStyle w:val="71"/>
        <w:rPr>
          <w:ins w:id="104" w:author="Xiaomi-Lisi" w:date="2025-10-01T17:15:19Z"/>
          <w:rFonts w:hint="eastAsia"/>
        </w:rPr>
      </w:pPr>
      <w:ins w:id="105" w:author="Xiaomi-Lisi" w:date="2025-10-01T17:15:19Z">
        <w:r>
          <w:rPr>
            <w:rFonts w:hint="eastAsia"/>
          </w:rPr>
          <w:t xml:space="preserve">- </w:t>
        </w:r>
      </w:ins>
      <w:ins w:id="106" w:author="Xiaomi-Lisi" w:date="2025-10-01T17:15:19Z">
        <w:r>
          <w:rPr>
            <w:rFonts w:hint="eastAsia"/>
            <w:lang w:val="en-US" w:eastAsia="zh-CN"/>
          </w:rPr>
          <w:t xml:space="preserve"> </w:t>
        </w:r>
      </w:ins>
      <w:ins w:id="107" w:author="Xiaomi-Lisi" w:date="2025-10-01T17:15:19Z">
        <w:r>
          <w:rPr>
            <w:rFonts w:hint="eastAsia"/>
          </w:rPr>
          <w:t>AI resource sharing</w:t>
        </w:r>
      </w:ins>
    </w:p>
    <w:p w14:paraId="3AAC1DCF">
      <w:pPr>
        <w:pStyle w:val="71"/>
        <w:rPr>
          <w:ins w:id="108" w:author="Xiaomi-Lisi" w:date="2025-10-01T17:15:19Z"/>
          <w:rFonts w:hint="eastAsia"/>
          <w:lang w:val="en-US" w:eastAsia="zh-CN"/>
        </w:rPr>
      </w:pPr>
      <w:ins w:id="109" w:author="Xiaomi-Lisi" w:date="2025-10-01T17:15:19Z">
        <w:r>
          <w:rPr>
            <w:rFonts w:hint="eastAsia"/>
            <w:lang w:val="en-US" w:eastAsia="zh-CN"/>
          </w:rPr>
          <w:t xml:space="preserve">-  </w:t>
        </w:r>
      </w:ins>
      <w:ins w:id="110" w:author="Xiaomi-Lisi" w:date="2025-10-01T17:15:19Z">
        <w:r>
          <w:rPr>
            <w:rFonts w:hint="eastAsia"/>
            <w:lang w:val="en-US" w:eastAsia="zh-CN"/>
          </w:rPr>
          <w:tab/>
        </w:r>
      </w:ins>
      <w:ins w:id="111" w:author="Xiaomi-Lisi" w:date="2025-10-01T17:15:19Z">
        <w:r>
          <w:rPr>
            <w:rFonts w:hint="eastAsia"/>
            <w:lang w:val="en-US" w:eastAsia="zh-CN"/>
          </w:rPr>
          <w:t xml:space="preserve">Sensing measurement coordination </w:t>
        </w:r>
      </w:ins>
    </w:p>
    <w:p w14:paraId="0A8AD3B0">
      <w:pPr>
        <w:jc w:val="both"/>
        <w:rPr>
          <w:ins w:id="112" w:author="Xiaomi-Lisi" w:date="2025-10-01T17:15:19Z"/>
          <w:rFonts w:eastAsia="SimSun"/>
        </w:rPr>
      </w:pPr>
      <w:ins w:id="113" w:author="Xiaomi-Lisi" w:date="2025-10-01T17:15:19Z">
        <w:r>
          <w:rPr>
            <w:i/>
            <w:iCs/>
            <w:color w:val="FF0000"/>
          </w:rPr>
          <w:t>Editor’s note</w:t>
        </w:r>
      </w:ins>
      <w:ins w:id="114" w:author="Xiaomi-Lisi" w:date="2025-10-01T17:15:19Z">
        <w:r>
          <w:rPr>
            <w:rFonts w:hint="eastAsia"/>
            <w:i/>
            <w:iCs/>
            <w:color w:val="FF0000"/>
            <w:lang w:val="en-US" w:eastAsia="zh-CN"/>
          </w:rPr>
          <w:t xml:space="preserve"> </w:t>
        </w:r>
      </w:ins>
      <w:ins w:id="115" w:author="Xiaomi-Lisi" w:date="2026-01-25T15:09:53Z">
        <w:r>
          <w:rPr>
            <w:rFonts w:hint="eastAsia"/>
            <w:i/>
            <w:iCs/>
            <w:color w:val="FF0000"/>
            <w:lang w:val="en-US" w:eastAsia="zh-CN"/>
          </w:rPr>
          <w:t>3</w:t>
        </w:r>
      </w:ins>
      <w:ins w:id="116" w:author="Xiaomi-Lisi" w:date="2025-10-01T17:15:19Z">
        <w:r>
          <w:rPr>
            <w:i/>
            <w:iCs/>
            <w:color w:val="FF0000"/>
          </w:rPr>
          <w:t xml:space="preserve">: </w:t>
        </w:r>
      </w:ins>
      <w:ins w:id="117" w:author="Xiaomi-Lisi" w:date="2025-10-01T17:15:19Z">
        <w:r>
          <w:rPr>
            <w:rFonts w:hint="eastAsia"/>
            <w:i/>
            <w:iCs/>
            <w:color w:val="FF0000"/>
            <w:lang w:val="en-US" w:eastAsia="zh-CN"/>
          </w:rPr>
          <w:t>the details of sensing measurement coordination is pending to RAN2/SA2 discussion.</w:t>
        </w:r>
      </w:ins>
    </w:p>
    <w:p w14:paraId="03DA1F96">
      <w:pPr>
        <w:rPr>
          <w:ins w:id="118" w:author="Xiaomi-Lisi" w:date="2025-10-01T16:18:44Z"/>
          <w:rFonts w:hint="default"/>
          <w:lang w:val="en-US" w:eastAsia="zh-CN"/>
        </w:rPr>
      </w:pPr>
    </w:p>
    <w:p w14:paraId="207601B4"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ends&gt;&gt;&gt;&gt;&gt;&gt;&gt;&gt;&gt;&gt;&gt;&gt;&gt;&gt;&gt;&gt;&gt;&gt;&gt;&gt;&gt;&gt;&gt;&gt;&gt;&gt;&gt;&gt;&gt;&gt;&gt;&gt;&gt;&gt;&gt;&gt;&gt;&gt;&gt;&gt;</w:t>
      </w:r>
    </w:p>
    <w:p w14:paraId="595EC664">
      <w:pPr>
        <w:rPr>
          <w:rFonts w:hint="default" w:eastAsia="SimSun"/>
          <w:lang w:val="en-US" w:eastAsia="zh-CN"/>
        </w:rPr>
      </w:pPr>
    </w:p>
    <w:sectPr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0E4CC23"/>
    <w:multiLevelType w:val="singleLevel"/>
    <w:tmpl w:val="40E4CC2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">
    <w15:presenceInfo w15:providerId="WPS Office" w15:userId="1285048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24AE"/>
    <w:rsid w:val="00004E3D"/>
    <w:rsid w:val="000054C7"/>
    <w:rsid w:val="00006278"/>
    <w:rsid w:val="00021025"/>
    <w:rsid w:val="00023447"/>
    <w:rsid w:val="000255A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4FA1"/>
    <w:rsid w:val="00045D5B"/>
    <w:rsid w:val="00046597"/>
    <w:rsid w:val="00050C8D"/>
    <w:rsid w:val="0005563E"/>
    <w:rsid w:val="0006134F"/>
    <w:rsid w:val="00061D3E"/>
    <w:rsid w:val="0007020B"/>
    <w:rsid w:val="00077009"/>
    <w:rsid w:val="00080512"/>
    <w:rsid w:val="00081E95"/>
    <w:rsid w:val="00082450"/>
    <w:rsid w:val="00083D7A"/>
    <w:rsid w:val="00083F0D"/>
    <w:rsid w:val="000904E9"/>
    <w:rsid w:val="00095788"/>
    <w:rsid w:val="00096CCA"/>
    <w:rsid w:val="000971F0"/>
    <w:rsid w:val="000A02B6"/>
    <w:rsid w:val="000A0D66"/>
    <w:rsid w:val="000A1743"/>
    <w:rsid w:val="000A7363"/>
    <w:rsid w:val="000B5D5A"/>
    <w:rsid w:val="000B7BCF"/>
    <w:rsid w:val="000C144F"/>
    <w:rsid w:val="000C1506"/>
    <w:rsid w:val="000C3EF9"/>
    <w:rsid w:val="000C556D"/>
    <w:rsid w:val="000D376D"/>
    <w:rsid w:val="000D3772"/>
    <w:rsid w:val="000D58AB"/>
    <w:rsid w:val="000E383B"/>
    <w:rsid w:val="000F0435"/>
    <w:rsid w:val="000F1DB2"/>
    <w:rsid w:val="000F28D7"/>
    <w:rsid w:val="000F48F6"/>
    <w:rsid w:val="000F4985"/>
    <w:rsid w:val="000F693F"/>
    <w:rsid w:val="00100D09"/>
    <w:rsid w:val="001033A8"/>
    <w:rsid w:val="00104879"/>
    <w:rsid w:val="00104AD1"/>
    <w:rsid w:val="00106654"/>
    <w:rsid w:val="001070BE"/>
    <w:rsid w:val="001075B7"/>
    <w:rsid w:val="00107B04"/>
    <w:rsid w:val="00107B92"/>
    <w:rsid w:val="00123D11"/>
    <w:rsid w:val="001263C2"/>
    <w:rsid w:val="001265F8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61643"/>
    <w:rsid w:val="00161CA9"/>
    <w:rsid w:val="00170977"/>
    <w:rsid w:val="00173B65"/>
    <w:rsid w:val="001744AC"/>
    <w:rsid w:val="0017527C"/>
    <w:rsid w:val="00187A73"/>
    <w:rsid w:val="00190CAC"/>
    <w:rsid w:val="001923EC"/>
    <w:rsid w:val="00194CD0"/>
    <w:rsid w:val="0019788D"/>
    <w:rsid w:val="00197EF4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16CB"/>
    <w:rsid w:val="00235BBD"/>
    <w:rsid w:val="00236010"/>
    <w:rsid w:val="00243186"/>
    <w:rsid w:val="00243BC7"/>
    <w:rsid w:val="00245B92"/>
    <w:rsid w:val="00250D89"/>
    <w:rsid w:val="002524F3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39B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E1194"/>
    <w:rsid w:val="003E16BE"/>
    <w:rsid w:val="003E23BB"/>
    <w:rsid w:val="003E7223"/>
    <w:rsid w:val="003F0EA3"/>
    <w:rsid w:val="003F6F9F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3523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5C58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1F96"/>
    <w:rsid w:val="00503171"/>
    <w:rsid w:val="0050524C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AD4"/>
    <w:rsid w:val="00562FDC"/>
    <w:rsid w:val="00563C9F"/>
    <w:rsid w:val="00565087"/>
    <w:rsid w:val="0056573F"/>
    <w:rsid w:val="00565BE9"/>
    <w:rsid w:val="00566903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A761A"/>
    <w:rsid w:val="005B082F"/>
    <w:rsid w:val="005B1232"/>
    <w:rsid w:val="005B2EEF"/>
    <w:rsid w:val="005C335B"/>
    <w:rsid w:val="005C5B2F"/>
    <w:rsid w:val="005C7301"/>
    <w:rsid w:val="005D0F3B"/>
    <w:rsid w:val="005D1438"/>
    <w:rsid w:val="005D1B08"/>
    <w:rsid w:val="005D4274"/>
    <w:rsid w:val="005D554A"/>
    <w:rsid w:val="005D5A45"/>
    <w:rsid w:val="005E3C56"/>
    <w:rsid w:val="005E4EF9"/>
    <w:rsid w:val="005E5C4A"/>
    <w:rsid w:val="005F1BD4"/>
    <w:rsid w:val="005F5CE8"/>
    <w:rsid w:val="005F6D55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3A83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013"/>
    <w:rsid w:val="0067782C"/>
    <w:rsid w:val="00682E62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376B"/>
    <w:rsid w:val="007652EA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D4B"/>
    <w:rsid w:val="007A0BB5"/>
    <w:rsid w:val="007B46CA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16D5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4A17"/>
    <w:rsid w:val="00895EFD"/>
    <w:rsid w:val="00895FAB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C6939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0731A"/>
    <w:rsid w:val="0091194D"/>
    <w:rsid w:val="00912D95"/>
    <w:rsid w:val="009149D8"/>
    <w:rsid w:val="00917051"/>
    <w:rsid w:val="00925466"/>
    <w:rsid w:val="00925F4C"/>
    <w:rsid w:val="00930437"/>
    <w:rsid w:val="00931903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3B54"/>
    <w:rsid w:val="009F75AB"/>
    <w:rsid w:val="009F7E6E"/>
    <w:rsid w:val="00A10F02"/>
    <w:rsid w:val="00A111FE"/>
    <w:rsid w:val="00A12228"/>
    <w:rsid w:val="00A158B4"/>
    <w:rsid w:val="00A1719A"/>
    <w:rsid w:val="00A2199E"/>
    <w:rsid w:val="00A222D2"/>
    <w:rsid w:val="00A23939"/>
    <w:rsid w:val="00A2509F"/>
    <w:rsid w:val="00A262C3"/>
    <w:rsid w:val="00A3266E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66818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4E62"/>
    <w:rsid w:val="00B15449"/>
    <w:rsid w:val="00B22642"/>
    <w:rsid w:val="00B2369B"/>
    <w:rsid w:val="00B26B3F"/>
    <w:rsid w:val="00B33ED9"/>
    <w:rsid w:val="00B34083"/>
    <w:rsid w:val="00B40F0A"/>
    <w:rsid w:val="00B4119B"/>
    <w:rsid w:val="00B41851"/>
    <w:rsid w:val="00B41F92"/>
    <w:rsid w:val="00B42422"/>
    <w:rsid w:val="00B458C0"/>
    <w:rsid w:val="00B47A08"/>
    <w:rsid w:val="00B503D9"/>
    <w:rsid w:val="00B5735B"/>
    <w:rsid w:val="00B6372F"/>
    <w:rsid w:val="00B64258"/>
    <w:rsid w:val="00B6745D"/>
    <w:rsid w:val="00B72816"/>
    <w:rsid w:val="00B73C17"/>
    <w:rsid w:val="00B7625F"/>
    <w:rsid w:val="00B77964"/>
    <w:rsid w:val="00B8569C"/>
    <w:rsid w:val="00B936A4"/>
    <w:rsid w:val="00B95035"/>
    <w:rsid w:val="00B9515E"/>
    <w:rsid w:val="00B967DC"/>
    <w:rsid w:val="00B9775D"/>
    <w:rsid w:val="00B9781E"/>
    <w:rsid w:val="00B978E3"/>
    <w:rsid w:val="00BA10CA"/>
    <w:rsid w:val="00BA15B0"/>
    <w:rsid w:val="00BA3B72"/>
    <w:rsid w:val="00BA6155"/>
    <w:rsid w:val="00BA6755"/>
    <w:rsid w:val="00BA7036"/>
    <w:rsid w:val="00BA7BA8"/>
    <w:rsid w:val="00BB0CF5"/>
    <w:rsid w:val="00BB1211"/>
    <w:rsid w:val="00BB1857"/>
    <w:rsid w:val="00BB188A"/>
    <w:rsid w:val="00BB5499"/>
    <w:rsid w:val="00BB59FF"/>
    <w:rsid w:val="00BB64A3"/>
    <w:rsid w:val="00BB796D"/>
    <w:rsid w:val="00BC17FE"/>
    <w:rsid w:val="00BC49E4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699A"/>
    <w:rsid w:val="00C07243"/>
    <w:rsid w:val="00C10919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635B8"/>
    <w:rsid w:val="00C74FA6"/>
    <w:rsid w:val="00C805B8"/>
    <w:rsid w:val="00C83885"/>
    <w:rsid w:val="00C85FFB"/>
    <w:rsid w:val="00C866E9"/>
    <w:rsid w:val="00C93190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0B01"/>
    <w:rsid w:val="00CD41C2"/>
    <w:rsid w:val="00CD4C7B"/>
    <w:rsid w:val="00CD64BC"/>
    <w:rsid w:val="00CD6529"/>
    <w:rsid w:val="00CE209B"/>
    <w:rsid w:val="00CE72F9"/>
    <w:rsid w:val="00CF000E"/>
    <w:rsid w:val="00CF3B0E"/>
    <w:rsid w:val="00CF4F18"/>
    <w:rsid w:val="00CF4F3D"/>
    <w:rsid w:val="00CF56F9"/>
    <w:rsid w:val="00D0362F"/>
    <w:rsid w:val="00D052B0"/>
    <w:rsid w:val="00D05628"/>
    <w:rsid w:val="00D05745"/>
    <w:rsid w:val="00D0640B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1139"/>
    <w:rsid w:val="00D42780"/>
    <w:rsid w:val="00D435B1"/>
    <w:rsid w:val="00D43697"/>
    <w:rsid w:val="00D45717"/>
    <w:rsid w:val="00D45D1F"/>
    <w:rsid w:val="00D470EA"/>
    <w:rsid w:val="00D51187"/>
    <w:rsid w:val="00D563CF"/>
    <w:rsid w:val="00D6033A"/>
    <w:rsid w:val="00D61459"/>
    <w:rsid w:val="00D6498C"/>
    <w:rsid w:val="00D66842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409E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21D"/>
    <w:rsid w:val="00E0084C"/>
    <w:rsid w:val="00E041C5"/>
    <w:rsid w:val="00E07838"/>
    <w:rsid w:val="00E137EB"/>
    <w:rsid w:val="00E27B9F"/>
    <w:rsid w:val="00E305A4"/>
    <w:rsid w:val="00E31284"/>
    <w:rsid w:val="00E31A3A"/>
    <w:rsid w:val="00E340BC"/>
    <w:rsid w:val="00E3436F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EAB"/>
    <w:rsid w:val="00E77645"/>
    <w:rsid w:val="00E826F3"/>
    <w:rsid w:val="00E835A1"/>
    <w:rsid w:val="00E850C1"/>
    <w:rsid w:val="00E852FF"/>
    <w:rsid w:val="00E90ABE"/>
    <w:rsid w:val="00E93CA6"/>
    <w:rsid w:val="00EA0DB9"/>
    <w:rsid w:val="00EA17A5"/>
    <w:rsid w:val="00EA1D56"/>
    <w:rsid w:val="00EA22F8"/>
    <w:rsid w:val="00EB065D"/>
    <w:rsid w:val="00EB4E38"/>
    <w:rsid w:val="00EB5ADE"/>
    <w:rsid w:val="00EB5CDB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7F72"/>
    <w:rsid w:val="00EE022B"/>
    <w:rsid w:val="00EE0A1E"/>
    <w:rsid w:val="00EE0F9A"/>
    <w:rsid w:val="00EE34A4"/>
    <w:rsid w:val="00EE4490"/>
    <w:rsid w:val="00EE4951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19A7"/>
    <w:rsid w:val="00F432FB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84CDB"/>
    <w:rsid w:val="00F85262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C7031"/>
    <w:rsid w:val="00FD1D3C"/>
    <w:rsid w:val="00FE2BEB"/>
    <w:rsid w:val="00FF0D57"/>
    <w:rsid w:val="00FF1248"/>
    <w:rsid w:val="00FF4BAA"/>
    <w:rsid w:val="00FF75A6"/>
    <w:rsid w:val="00FF7BCD"/>
    <w:rsid w:val="010472DC"/>
    <w:rsid w:val="019B5E30"/>
    <w:rsid w:val="01BC1A55"/>
    <w:rsid w:val="03151250"/>
    <w:rsid w:val="035E32C9"/>
    <w:rsid w:val="0438160E"/>
    <w:rsid w:val="04C02E91"/>
    <w:rsid w:val="0538129B"/>
    <w:rsid w:val="05F30C0E"/>
    <w:rsid w:val="06683AAA"/>
    <w:rsid w:val="06D36EF1"/>
    <w:rsid w:val="07544679"/>
    <w:rsid w:val="078801B7"/>
    <w:rsid w:val="089827F7"/>
    <w:rsid w:val="0A1316F7"/>
    <w:rsid w:val="0A750537"/>
    <w:rsid w:val="0A7D0A04"/>
    <w:rsid w:val="0AD272C5"/>
    <w:rsid w:val="0B571142"/>
    <w:rsid w:val="0B9659AE"/>
    <w:rsid w:val="0C051726"/>
    <w:rsid w:val="0D5D744B"/>
    <w:rsid w:val="0DB907FE"/>
    <w:rsid w:val="0DD877C0"/>
    <w:rsid w:val="0E691B64"/>
    <w:rsid w:val="0EEB791A"/>
    <w:rsid w:val="0F2F1860"/>
    <w:rsid w:val="0F8A7957"/>
    <w:rsid w:val="105A06AA"/>
    <w:rsid w:val="10830BBD"/>
    <w:rsid w:val="10C96F1B"/>
    <w:rsid w:val="116161D4"/>
    <w:rsid w:val="12463C8B"/>
    <w:rsid w:val="12BD523F"/>
    <w:rsid w:val="1417383E"/>
    <w:rsid w:val="144A26DA"/>
    <w:rsid w:val="14FA6A82"/>
    <w:rsid w:val="171C20ED"/>
    <w:rsid w:val="17386FA6"/>
    <w:rsid w:val="18746E67"/>
    <w:rsid w:val="19502541"/>
    <w:rsid w:val="1A7F2286"/>
    <w:rsid w:val="1AB353FE"/>
    <w:rsid w:val="1B010C75"/>
    <w:rsid w:val="1CEF0D86"/>
    <w:rsid w:val="1F8765F8"/>
    <w:rsid w:val="1FA952C7"/>
    <w:rsid w:val="1FFB648C"/>
    <w:rsid w:val="219F01E6"/>
    <w:rsid w:val="28D90AB0"/>
    <w:rsid w:val="29956117"/>
    <w:rsid w:val="2CBC390B"/>
    <w:rsid w:val="2D3055C0"/>
    <w:rsid w:val="304E0633"/>
    <w:rsid w:val="305F07BF"/>
    <w:rsid w:val="314F32CC"/>
    <w:rsid w:val="31782BBA"/>
    <w:rsid w:val="325356E2"/>
    <w:rsid w:val="32621840"/>
    <w:rsid w:val="329636BC"/>
    <w:rsid w:val="33CF7326"/>
    <w:rsid w:val="33D1452E"/>
    <w:rsid w:val="34F86D2A"/>
    <w:rsid w:val="35B84AFA"/>
    <w:rsid w:val="39C73159"/>
    <w:rsid w:val="3B68165F"/>
    <w:rsid w:val="3D4520CB"/>
    <w:rsid w:val="3DF37185"/>
    <w:rsid w:val="3E3F4BE2"/>
    <w:rsid w:val="3E9D3518"/>
    <w:rsid w:val="3F255260"/>
    <w:rsid w:val="40DA600E"/>
    <w:rsid w:val="4138029B"/>
    <w:rsid w:val="4400186D"/>
    <w:rsid w:val="4412278D"/>
    <w:rsid w:val="442310FC"/>
    <w:rsid w:val="467B6B5D"/>
    <w:rsid w:val="476961E2"/>
    <w:rsid w:val="482A1D2F"/>
    <w:rsid w:val="4BEB73D9"/>
    <w:rsid w:val="4D473E82"/>
    <w:rsid w:val="4D861AC1"/>
    <w:rsid w:val="4E7C12BE"/>
    <w:rsid w:val="4EC17902"/>
    <w:rsid w:val="502A0E54"/>
    <w:rsid w:val="529D4569"/>
    <w:rsid w:val="52B93FDC"/>
    <w:rsid w:val="53193986"/>
    <w:rsid w:val="5357444A"/>
    <w:rsid w:val="53B042EA"/>
    <w:rsid w:val="54183C92"/>
    <w:rsid w:val="557B3ACF"/>
    <w:rsid w:val="56A243B3"/>
    <w:rsid w:val="571A7F01"/>
    <w:rsid w:val="59584C77"/>
    <w:rsid w:val="5AC16EF5"/>
    <w:rsid w:val="5D8A69A2"/>
    <w:rsid w:val="5E784853"/>
    <w:rsid w:val="5EE24B83"/>
    <w:rsid w:val="5F2D12D6"/>
    <w:rsid w:val="5F4911BC"/>
    <w:rsid w:val="640843A9"/>
    <w:rsid w:val="65656FD9"/>
    <w:rsid w:val="665C191E"/>
    <w:rsid w:val="670F2CBF"/>
    <w:rsid w:val="67634D4B"/>
    <w:rsid w:val="680E4244"/>
    <w:rsid w:val="697957C4"/>
    <w:rsid w:val="69C562AB"/>
    <w:rsid w:val="6A8E7091"/>
    <w:rsid w:val="6BF70A1A"/>
    <w:rsid w:val="6DEA2A92"/>
    <w:rsid w:val="7094523E"/>
    <w:rsid w:val="71333383"/>
    <w:rsid w:val="719A5A6F"/>
    <w:rsid w:val="72064345"/>
    <w:rsid w:val="7430495F"/>
    <w:rsid w:val="759A6034"/>
    <w:rsid w:val="78A44781"/>
    <w:rsid w:val="7A3E168A"/>
    <w:rsid w:val="7AD12E1D"/>
    <w:rsid w:val="7B3F3833"/>
    <w:rsid w:val="7B9243CB"/>
    <w:rsid w:val="7BA46233"/>
    <w:rsid w:val="7D1F0063"/>
    <w:rsid w:val="7D973F6E"/>
    <w:rsid w:val="7E9A442C"/>
    <w:rsid w:val="7EDB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1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SimSu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SimSun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4"/>
    <w:link w:val="97"/>
    <w:qFormat/>
    <w:uiPriority w:val="0"/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B2"/>
    <w:basedOn w:val="13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99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DengXian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SimSun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1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列表段落"/>
    <w:basedOn w:val="1"/>
    <w:qFormat/>
    <w:uiPriority w:val="0"/>
    <w:pPr>
      <w:spacing w:before="100" w:beforeAutospacing="1" w:after="120"/>
      <w:ind w:firstLine="420" w:firstLineChars="200"/>
    </w:pPr>
    <w:rPr>
      <w:sz w:val="22"/>
      <w:szCs w:val="22"/>
      <w:lang w:val="en-US" w:eastAsia="zh-CN"/>
    </w:rPr>
  </w:style>
  <w:style w:type="character" w:customStyle="1" w:styleId="163">
    <w:name w:val="Unresolved Mention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4">
    <w:name w:val="PropObs"/>
    <w:basedOn w:val="1"/>
    <w:qFormat/>
    <w:uiPriority w:val="0"/>
    <w:rPr>
      <w:rFonts w:cs="Calibri"/>
      <w:b/>
      <w:bCs/>
      <w:sz w:val="22"/>
      <w:szCs w:val="22"/>
    </w:rPr>
  </w:style>
  <w:style w:type="paragraph" w:customStyle="1" w:styleId="165">
    <w:name w:val="List Paragraph4"/>
    <w:basedOn w:val="1"/>
    <w:qFormat/>
    <w:uiPriority w:val="0"/>
    <w:pPr>
      <w:ind w:left="720"/>
      <w:contextualSpacing/>
    </w:pPr>
  </w:style>
  <w:style w:type="character" w:customStyle="1" w:styleId="166">
    <w:name w:val="Heading 4 Char"/>
    <w:basedOn w:val="47"/>
    <w:qFormat/>
    <w:uiPriority w:val="0"/>
    <w:rPr>
      <w:rFonts w:hint="default" w:ascii="Arial" w:hAnsi="Arial" w:cs="Arial"/>
      <w:sz w:val="24"/>
    </w:rPr>
  </w:style>
  <w:style w:type="table" w:customStyle="1" w:styleId="167">
    <w:name w:val="Table Normal1"/>
    <w:basedOn w:val="45"/>
    <w:semiHidden/>
    <w:qFormat/>
    <w:uiPriority w:val="0"/>
    <w:rPr>
      <w:rFonts w:ascii="Times New Roman" w:hAnsi="Times New Roman" w:cs="Times New Roman"/>
      <w:lang w:eastAsia="ko"/>
    </w:rPr>
  </w:style>
  <w:style w:type="paragraph" w:customStyle="1" w:styleId="168">
    <w:name w:val="正文1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paragraph" w:customStyle="1" w:styleId="169">
    <w:name w:val="标题 31"/>
    <w:basedOn w:val="1"/>
    <w:next w:val="168"/>
    <w:qFormat/>
    <w:uiPriority w:val="0"/>
    <w:pPr>
      <w:keepNext/>
      <w:keepLines/>
      <w:widowControl w:val="0"/>
      <w:spacing w:before="120"/>
      <w:ind w:left="1134" w:hanging="1134"/>
      <w:outlineLvl w:val="2"/>
    </w:pPr>
    <w:rPr>
      <w:rFonts w:ascii="Arial" w:hAnsi="Arial"/>
      <w:sz w:val="28"/>
      <w:szCs w:val="28"/>
      <w:lang w:val="en-US" w:eastAsia="zh-CN"/>
    </w:rPr>
  </w:style>
  <w:style w:type="paragraph" w:customStyle="1" w:styleId="170">
    <w:name w:val="标题 411"/>
    <w:basedOn w:val="169"/>
    <w:next w:val="168"/>
    <w:qFormat/>
    <w:uiPriority w:val="0"/>
    <w:pPr>
      <w:ind w:left="1418" w:hanging="1418"/>
      <w:outlineLvl w:val="3"/>
    </w:pPr>
    <w:rPr>
      <w:sz w:val="24"/>
      <w:szCs w:val="24"/>
    </w:rPr>
  </w:style>
  <w:style w:type="paragraph" w:customStyle="1" w:styleId="171">
    <w:name w:val="正文1"/>
    <w:basedOn w:val="1"/>
    <w:qFormat/>
    <w:uiPriority w:val="0"/>
    <w:pPr>
      <w:spacing w:before="100" w:beforeAutospacing="1"/>
    </w:pPr>
    <w:rPr>
      <w:sz w:val="24"/>
      <w:szCs w:val="24"/>
      <w:lang w:val="en-US" w:eastAsia="zh-CN"/>
    </w:rPr>
  </w:style>
  <w:style w:type="paragraph" w:customStyle="1" w:styleId="172">
    <w:name w:val="标题 41"/>
    <w:basedOn w:val="1"/>
    <w:next w:val="171"/>
    <w:qFormat/>
    <w:uiPriority w:val="0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table" w:customStyle="1" w:styleId="173">
    <w:name w:val="普通表格1"/>
    <w:basedOn w:val="45"/>
    <w:semiHidden/>
    <w:qFormat/>
    <w:uiPriority w:val="0"/>
    <w:rPr>
      <w:rFonts w:ascii="Times New Roman" w:hAnsi="Times New Roman" w:eastAsia="Times New Roman" w:cs="Times New Roman"/>
    </w:rPr>
  </w:style>
  <w:style w:type="character" w:customStyle="1" w:styleId="174">
    <w:name w:val="15"/>
    <w:basedOn w:val="47"/>
    <w:qFormat/>
    <w:uiPriority w:val="0"/>
    <w:rPr>
      <w:rFonts w:hint="default" w:ascii="Times New Roman" w:hAnsi="Times New Roman" w:cs="Times New Roman"/>
    </w:rPr>
  </w:style>
  <w:style w:type="character" w:customStyle="1" w:styleId="175">
    <w:name w:val="10"/>
    <w:basedOn w:val="47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1979</Words>
  <Characters>11989</Characters>
  <Lines>231</Lines>
  <Paragraphs>65</Paragraphs>
  <TotalTime>2</TotalTime>
  <ScaleCrop>false</ScaleCrop>
  <LinksUpToDate>false</LinksUpToDate>
  <CharactersWithSpaces>13846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2025-05-09T03:08:00Z</dcterms:created>
  <dc:creator>Xiaomi-Lisi</dc:creator>
  <cp:lastModifiedBy>Xiaomi-Lisi</cp:lastModifiedBy>
  <dcterms:modified xsi:type="dcterms:W3CDTF">2026-01-30T06:30:57Z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2052-12.1.0.24657</vt:lpwstr>
  </property>
  <property fmtid="{D5CDD505-2E9C-101B-9397-08002B2CF9AE}" pid="6" name="ICV">
    <vt:lpwstr>277FF4F87B5648CAA4CA3B25321ED626_13</vt:lpwstr>
  </property>
</Properties>
</file>